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62B0140" w:rsidR="006F7EDC" w:rsidRDefault="006F7EDC" w:rsidP="00EA62E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32AD4">
        <w:rPr>
          <w:b/>
          <w:noProof/>
          <w:sz w:val="24"/>
        </w:rPr>
        <w:t>5</w:t>
      </w:r>
      <w:r w:rsidR="00D22686">
        <w:rPr>
          <w:b/>
          <w:noProof/>
          <w:sz w:val="24"/>
        </w:rPr>
        <w:t>605</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D37F8B">
            <w:pPr>
              <w:pStyle w:val="CRCoverPage"/>
              <w:spacing w:after="0"/>
              <w:jc w:val="center"/>
              <w:rPr>
                <w:b/>
                <w:noProof/>
                <w:sz w:val="28"/>
              </w:rPr>
            </w:pPr>
            <w:r w:rsidRPr="00D37F8B">
              <w:rPr>
                <w:b/>
                <w:noProof/>
                <w:sz w:val="28"/>
              </w:rPr>
              <w:t>24.501</w:t>
            </w:r>
          </w:p>
        </w:tc>
        <w:tc>
          <w:tcPr>
            <w:tcW w:w="709" w:type="dxa"/>
          </w:tcPr>
          <w:p w14:paraId="77009707" w14:textId="77777777" w:rsidR="001E41F3" w:rsidRPr="00D37F8B" w:rsidRDefault="001E41F3" w:rsidP="00D37F8B">
            <w:pPr>
              <w:pStyle w:val="CRCoverPage"/>
              <w:spacing w:after="0"/>
              <w:jc w:val="center"/>
              <w:rPr>
                <w:b/>
                <w:noProof/>
                <w:sz w:val="28"/>
              </w:rPr>
            </w:pPr>
            <w:r>
              <w:rPr>
                <w:b/>
                <w:noProof/>
                <w:sz w:val="28"/>
              </w:rPr>
              <w:t>CR</w:t>
            </w:r>
          </w:p>
        </w:tc>
        <w:tc>
          <w:tcPr>
            <w:tcW w:w="1276" w:type="dxa"/>
            <w:shd w:val="pct30" w:color="FFFF00" w:fill="auto"/>
          </w:tcPr>
          <w:p w14:paraId="6CAED29D" w14:textId="03F6EC0A" w:rsidR="001E41F3" w:rsidRPr="00D37F8B" w:rsidRDefault="00B32AD4" w:rsidP="00D37F8B">
            <w:pPr>
              <w:pStyle w:val="CRCoverPage"/>
              <w:spacing w:after="0"/>
              <w:jc w:val="center"/>
              <w:rPr>
                <w:b/>
                <w:noProof/>
                <w:sz w:val="28"/>
              </w:rPr>
            </w:pPr>
            <w:r w:rsidRPr="00D37F8B">
              <w:rPr>
                <w:b/>
                <w:noProof/>
                <w:sz w:val="28"/>
              </w:rPr>
              <w:t>56</w:t>
            </w:r>
            <w:r w:rsidR="00D37F8B" w:rsidRPr="00D37F8B">
              <w:rPr>
                <w:b/>
                <w:noProof/>
                <w:sz w:val="28"/>
              </w:rPr>
              <w:t>31</w:t>
            </w:r>
          </w:p>
        </w:tc>
        <w:tc>
          <w:tcPr>
            <w:tcW w:w="709" w:type="dxa"/>
          </w:tcPr>
          <w:p w14:paraId="09D2C09B" w14:textId="77777777" w:rsidR="001E41F3" w:rsidRPr="00D37F8B" w:rsidRDefault="001E41F3" w:rsidP="00D37F8B">
            <w:pPr>
              <w:pStyle w:val="CRCoverPage"/>
              <w:tabs>
                <w:tab w:val="right" w:pos="625"/>
              </w:tabs>
              <w:spacing w:after="0"/>
              <w:jc w:val="center"/>
              <w:rPr>
                <w:b/>
                <w:noProof/>
                <w:sz w:val="28"/>
              </w:rPr>
            </w:pPr>
            <w:r w:rsidRPr="00D37F8B">
              <w:rPr>
                <w:b/>
                <w:noProof/>
                <w:sz w:val="28"/>
              </w:rPr>
              <w:t>rev</w:t>
            </w:r>
          </w:p>
        </w:tc>
        <w:tc>
          <w:tcPr>
            <w:tcW w:w="992" w:type="dxa"/>
            <w:shd w:val="pct30" w:color="FFFF00" w:fill="auto"/>
          </w:tcPr>
          <w:p w14:paraId="7533BF9D" w14:textId="774923CD" w:rsidR="001E41F3" w:rsidRPr="00D37F8B" w:rsidRDefault="00C60B10" w:rsidP="00D37F8B">
            <w:pPr>
              <w:pStyle w:val="CRCoverPage"/>
              <w:spacing w:after="0"/>
              <w:jc w:val="center"/>
              <w:rPr>
                <w:b/>
                <w:noProof/>
                <w:sz w:val="28"/>
              </w:rPr>
            </w:pPr>
            <w:r w:rsidRPr="00D37F8B">
              <w:rPr>
                <w:b/>
                <w:noProof/>
                <w:sz w:val="28"/>
              </w:rPr>
              <w:t>-</w:t>
            </w:r>
          </w:p>
        </w:tc>
        <w:tc>
          <w:tcPr>
            <w:tcW w:w="2410" w:type="dxa"/>
          </w:tcPr>
          <w:p w14:paraId="5D4AEAE9" w14:textId="77777777" w:rsidR="001E41F3" w:rsidRPr="00D37F8B" w:rsidRDefault="001E41F3" w:rsidP="00D37F8B">
            <w:pPr>
              <w:pStyle w:val="CRCoverPage"/>
              <w:tabs>
                <w:tab w:val="right" w:pos="1825"/>
              </w:tabs>
              <w:spacing w:after="0"/>
              <w:jc w:val="center"/>
              <w:rPr>
                <w:b/>
                <w:noProof/>
                <w:sz w:val="28"/>
              </w:rPr>
            </w:pPr>
            <w:r w:rsidRPr="00D37F8B">
              <w:rPr>
                <w:b/>
                <w:noProof/>
                <w:sz w:val="28"/>
              </w:rPr>
              <w:t>Current version:</w:t>
            </w:r>
          </w:p>
        </w:tc>
        <w:tc>
          <w:tcPr>
            <w:tcW w:w="1701" w:type="dxa"/>
            <w:shd w:val="pct30" w:color="FFFF00" w:fill="auto"/>
          </w:tcPr>
          <w:p w14:paraId="1E22D6AC" w14:textId="5EFE9C23" w:rsidR="001E41F3" w:rsidRPr="00D37F8B" w:rsidRDefault="0065625A" w:rsidP="00D37F8B">
            <w:pPr>
              <w:pStyle w:val="CRCoverPage"/>
              <w:spacing w:after="0"/>
              <w:jc w:val="center"/>
              <w:rPr>
                <w:b/>
                <w:noProof/>
                <w:sz w:val="28"/>
              </w:rPr>
            </w:pPr>
            <w:r w:rsidRPr="00D37F8B">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4E469E" w:rsidR="00F25D98" w:rsidRDefault="00490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81FAA" w14:paraId="58300953" w14:textId="77777777" w:rsidTr="00547111">
        <w:tc>
          <w:tcPr>
            <w:tcW w:w="1843" w:type="dxa"/>
            <w:tcBorders>
              <w:top w:val="single" w:sz="4" w:space="0" w:color="auto"/>
              <w:left w:val="single" w:sz="4" w:space="0" w:color="auto"/>
            </w:tcBorders>
          </w:tcPr>
          <w:p w14:paraId="05B2F3A2" w14:textId="77777777" w:rsidR="00A81FAA" w:rsidRDefault="00A81FAA" w:rsidP="00A81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9A9C3" w:rsidR="00A81FAA" w:rsidRDefault="00A81FAA" w:rsidP="00A81FAA">
            <w:pPr>
              <w:pStyle w:val="CRCoverPage"/>
              <w:spacing w:after="0"/>
              <w:ind w:left="100"/>
              <w:rPr>
                <w:noProof/>
              </w:rPr>
            </w:pPr>
            <w:r>
              <w:rPr>
                <w:rFonts w:cs="Arial"/>
                <w:color w:val="000000"/>
                <w:sz w:val="18"/>
                <w:szCs w:val="18"/>
              </w:rPr>
              <w:t>PDU session reactivation result</w:t>
            </w:r>
          </w:p>
        </w:tc>
      </w:tr>
      <w:tr w:rsidR="00A81FAA" w14:paraId="05C08479" w14:textId="77777777" w:rsidTr="00547111">
        <w:tc>
          <w:tcPr>
            <w:tcW w:w="1843" w:type="dxa"/>
            <w:tcBorders>
              <w:left w:val="single" w:sz="4" w:space="0" w:color="auto"/>
            </w:tcBorders>
          </w:tcPr>
          <w:p w14:paraId="45E29F53" w14:textId="77777777" w:rsidR="00A81FAA" w:rsidRDefault="00A81FAA" w:rsidP="00A81FAA">
            <w:pPr>
              <w:pStyle w:val="CRCoverPage"/>
              <w:spacing w:after="0"/>
              <w:rPr>
                <w:b/>
                <w:i/>
                <w:noProof/>
                <w:sz w:val="8"/>
                <w:szCs w:val="8"/>
              </w:rPr>
            </w:pPr>
          </w:p>
        </w:tc>
        <w:tc>
          <w:tcPr>
            <w:tcW w:w="7797" w:type="dxa"/>
            <w:gridSpan w:val="10"/>
            <w:tcBorders>
              <w:right w:val="single" w:sz="4" w:space="0" w:color="auto"/>
            </w:tcBorders>
          </w:tcPr>
          <w:p w14:paraId="22071BC1" w14:textId="77777777" w:rsidR="00A81FAA" w:rsidRDefault="00A81FAA" w:rsidP="00A81FAA">
            <w:pPr>
              <w:pStyle w:val="CRCoverPage"/>
              <w:spacing w:after="0"/>
              <w:rPr>
                <w:noProof/>
                <w:sz w:val="8"/>
                <w:szCs w:val="8"/>
              </w:rPr>
            </w:pPr>
          </w:p>
        </w:tc>
      </w:tr>
      <w:tr w:rsidR="00A81FAA" w14:paraId="46D5D7C2" w14:textId="77777777" w:rsidTr="00547111">
        <w:tc>
          <w:tcPr>
            <w:tcW w:w="1843" w:type="dxa"/>
            <w:tcBorders>
              <w:left w:val="single" w:sz="4" w:space="0" w:color="auto"/>
            </w:tcBorders>
          </w:tcPr>
          <w:p w14:paraId="45A6C2C4" w14:textId="77777777" w:rsidR="00A81FAA" w:rsidRDefault="00A81FAA" w:rsidP="00A81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51692" w:rsidR="00A81FAA" w:rsidRDefault="00A81FAA" w:rsidP="00A81FAA">
            <w:pPr>
              <w:pStyle w:val="CRCoverPage"/>
              <w:spacing w:after="0"/>
              <w:ind w:left="100"/>
              <w:rPr>
                <w:noProof/>
              </w:rPr>
            </w:pPr>
            <w:r>
              <w:t>Samsung</w:t>
            </w:r>
          </w:p>
        </w:tc>
      </w:tr>
      <w:tr w:rsidR="00A81FAA" w14:paraId="4196B218" w14:textId="77777777" w:rsidTr="00547111">
        <w:tc>
          <w:tcPr>
            <w:tcW w:w="1843" w:type="dxa"/>
            <w:tcBorders>
              <w:left w:val="single" w:sz="4" w:space="0" w:color="auto"/>
            </w:tcBorders>
          </w:tcPr>
          <w:p w14:paraId="14C300BA" w14:textId="77777777" w:rsidR="00A81FAA" w:rsidRDefault="00A81FAA" w:rsidP="00A81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10AC" w:rsidR="00A81FAA" w:rsidRDefault="00A81FAA" w:rsidP="00A81FAA">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2AA9" w:rsidR="001E41F3" w:rsidRDefault="00A81FAA" w:rsidP="00A81FAA">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0EA42" w:rsidR="001E41F3" w:rsidRDefault="00A81FAA">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8F5B6" w:rsidR="001E41F3" w:rsidRDefault="002D1765" w:rsidP="003663EF">
            <w:pPr>
              <w:pStyle w:val="CRCoverPage"/>
              <w:spacing w:after="0"/>
              <w:ind w:left="100" w:right="-609"/>
              <w:rPr>
                <w:b/>
                <w:noProof/>
              </w:rPr>
            </w:pPr>
            <w:r>
              <w:fldChar w:fldCharType="begin"/>
            </w:r>
            <w:r>
              <w:instrText xml:space="preserve"> DOCPROPERTY  Cat  \* MERGEFORMAT </w:instrText>
            </w:r>
            <w:r>
              <w:fldChar w:fldCharType="separate"/>
            </w:r>
            <w:r w:rsidR="003663EF">
              <w:rPr>
                <w:b/>
                <w:noProof/>
              </w:rPr>
              <w:t>B</w:t>
            </w:r>
            <w:r>
              <w:rPr>
                <w:b/>
                <w:noProof/>
              </w:rPr>
              <w:fldChar w:fldCharType="end"/>
            </w:r>
            <w:r w:rsidR="003663E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7164D" w:rsidR="001E41F3" w:rsidRDefault="00F07DAC">
            <w:pPr>
              <w:pStyle w:val="CRCoverPage"/>
              <w:spacing w:after="0"/>
              <w:ind w:left="100"/>
              <w:rPr>
                <w:noProof/>
              </w:rPr>
            </w:pPr>
            <w:r>
              <w:t>Rel-</w:t>
            </w:r>
            <w:bookmarkStart w:id="1" w:name="_GoBack"/>
            <w:bookmarkEnd w:id="1"/>
            <w:r w:rsidR="00A81FA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FB974" w:rsidR="001E41F3" w:rsidRDefault="00B07748">
            <w:pPr>
              <w:pStyle w:val="CRCoverPage"/>
              <w:spacing w:after="0"/>
              <w:ind w:left="100"/>
              <w:rPr>
                <w:noProof/>
              </w:rPr>
            </w:pPr>
            <w:r>
              <w:rPr>
                <w:noProof/>
              </w:rPr>
              <w:t xml:space="preserve">When AMF receive the </w:t>
            </w:r>
            <w:r>
              <w:rPr>
                <w:lang w:eastAsia="ko-KR"/>
              </w:rPr>
              <w:t>U</w:t>
            </w:r>
            <w:r>
              <w:rPr>
                <w:rFonts w:hint="eastAsia"/>
                <w:lang w:eastAsia="ko-KR"/>
              </w:rPr>
              <w:t>plink data status IE</w:t>
            </w:r>
            <w:r>
              <w:rPr>
                <w:lang w:eastAsia="ko-KR"/>
              </w:rPr>
              <w:t xml:space="preserve"> associated with PDU session ID is not allowed in the TA/Cell/timer </w:t>
            </w:r>
            <w:proofErr w:type="spellStart"/>
            <w:r>
              <w:rPr>
                <w:lang w:eastAsia="ko-KR"/>
              </w:rPr>
              <w:t>valididy</w:t>
            </w:r>
            <w:proofErr w:type="spellEnd"/>
            <w:r>
              <w:rPr>
                <w:lang w:eastAsia="ko-KR"/>
              </w:rPr>
              <w:t xml:space="preserve"> restriction, re-activation of the user plane would fail. In this case, UE will not know the reason of the re-activation failure and will continue to try to active the user plane unless network update the UE about the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D78E4" w14:textId="77777777" w:rsidR="00B07748" w:rsidRDefault="00B07748" w:rsidP="00B07748">
            <w:pPr>
              <w:pStyle w:val="CRCoverPage"/>
              <w:spacing w:after="0"/>
              <w:ind w:left="100"/>
              <w:rPr>
                <w:noProof/>
              </w:rPr>
            </w:pPr>
            <w:r>
              <w:rPr>
                <w:noProof/>
              </w:rPr>
              <w:t>In case, re-activation of user plane fail due to S-NSSAI is not allowed in TA/Cell/current time, network shall indicate to the UE the reason of failure.</w:t>
            </w:r>
          </w:p>
          <w:p w14:paraId="09938119" w14:textId="77777777" w:rsidR="00B07748" w:rsidRDefault="00B07748" w:rsidP="00B07748">
            <w:pPr>
              <w:pStyle w:val="CRCoverPage"/>
              <w:spacing w:after="0"/>
              <w:ind w:left="100"/>
              <w:rPr>
                <w:noProof/>
              </w:rPr>
            </w:pPr>
            <w:r>
              <w:rPr>
                <w:noProof/>
              </w:rPr>
              <w:t xml:space="preserve">Three failure is proposed in this contribution </w:t>
            </w:r>
          </w:p>
          <w:p w14:paraId="7ACC4D62" w14:textId="77777777" w:rsidR="00B07748" w:rsidRDefault="00B07748" w:rsidP="00B07748">
            <w:r w:rsidRPr="002B628A">
              <w:t>Cause #</w:t>
            </w:r>
            <w:r>
              <w:t>XX</w:t>
            </w:r>
            <w:r w:rsidRPr="002B628A">
              <w:t xml:space="preserve"> – </w:t>
            </w:r>
            <w:r w:rsidRPr="006B57E7">
              <w:t xml:space="preserve">S-NSSAI </w:t>
            </w:r>
            <w:r>
              <w:t>restricted in the TA</w:t>
            </w:r>
          </w:p>
          <w:p w14:paraId="0AC19660" w14:textId="77777777" w:rsidR="00B07748" w:rsidRDefault="00B07748" w:rsidP="00B07748">
            <w:pPr>
              <w:pStyle w:val="B1"/>
            </w:pPr>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913BB3">
              <w:t xml:space="preserve">UE is located </w:t>
            </w:r>
            <w:r>
              <w:t>in</w:t>
            </w:r>
            <w:r w:rsidRPr="006B57E7">
              <w:t xml:space="preserve">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sidRPr="00913BB3">
              <w:t>.</w:t>
            </w:r>
          </w:p>
          <w:p w14:paraId="3FB29866" w14:textId="77777777" w:rsidR="00B07748" w:rsidRDefault="00B07748" w:rsidP="00B07748">
            <w:r w:rsidRPr="002B628A">
              <w:t>Cause #</w:t>
            </w:r>
            <w:r>
              <w:t>YY</w:t>
            </w:r>
            <w:r w:rsidRPr="002B628A">
              <w:t xml:space="preserve"> – </w:t>
            </w:r>
            <w:r w:rsidRPr="006B57E7">
              <w:t xml:space="preserve">S-NSSAI </w:t>
            </w:r>
            <w:r>
              <w:t>is not available in the current time</w:t>
            </w:r>
          </w:p>
          <w:p w14:paraId="418D4B62" w14:textId="77777777" w:rsidR="00B07748" w:rsidRDefault="00B07748" w:rsidP="00B07748">
            <w:pPr>
              <w:pStyle w:val="B1"/>
            </w:pPr>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6B57E7">
              <w:t xml:space="preserve">S-NSSAI </w:t>
            </w:r>
            <w:r>
              <w:t>is not available in the current time due to time validity restriction</w:t>
            </w:r>
            <w:r w:rsidRPr="00913BB3">
              <w:t>.</w:t>
            </w:r>
          </w:p>
          <w:p w14:paraId="6491CFA2" w14:textId="77777777" w:rsidR="00B07748" w:rsidRDefault="00B07748" w:rsidP="00B07748">
            <w:r w:rsidRPr="002B628A">
              <w:t>Cause #</w:t>
            </w:r>
            <w:r>
              <w:t>ZZ</w:t>
            </w:r>
            <w:r w:rsidRPr="002B628A">
              <w:t xml:space="preserve"> – </w:t>
            </w:r>
            <w:r w:rsidRPr="006B57E7">
              <w:t xml:space="preserve">S-NSSAI </w:t>
            </w:r>
            <w:r>
              <w:t>is not available in the current location</w:t>
            </w:r>
          </w:p>
          <w:p w14:paraId="48D75C4F" w14:textId="77777777" w:rsidR="00B07748" w:rsidRDefault="00B07748" w:rsidP="00B07748">
            <w:r>
              <w:t>UE takes the following action based on the received cause value.</w:t>
            </w:r>
          </w:p>
          <w:p w14:paraId="08FD101B" w14:textId="77777777" w:rsidR="00B07748" w:rsidRDefault="00B07748" w:rsidP="00B07748">
            <w:pPr>
              <w:pStyle w:val="ListParagraph"/>
              <w:numPr>
                <w:ilvl w:val="0"/>
                <w:numId w:val="18"/>
              </w:numPr>
            </w:pPr>
            <w:r>
              <w:t>If UE receive 5GMM cause set to #XX "S-NSSAI restricted in the TA", UE remove the current TAI from the S-NSSAI, if available in the partially allowed NSSAI or the partially rejected NSSAI.</w:t>
            </w:r>
          </w:p>
          <w:p w14:paraId="6F5F8145" w14:textId="77777777" w:rsidR="00B07748" w:rsidRDefault="00B07748" w:rsidP="00B07748">
            <w:pPr>
              <w:pStyle w:val="ListParagraph"/>
              <w:numPr>
                <w:ilvl w:val="0"/>
                <w:numId w:val="18"/>
              </w:numPr>
            </w:pPr>
            <w:r>
              <w:t>If the UE receive 5GMM cause set to #YY "S-NSSAI is not available in the current time", UE remove S-NSSAI associated with the PDU session from the allowed NSSAI.</w:t>
            </w:r>
          </w:p>
          <w:p w14:paraId="31C656EC" w14:textId="3DEF2D60" w:rsidR="001E41F3" w:rsidRDefault="00B07748" w:rsidP="00B07748">
            <w:pPr>
              <w:pStyle w:val="CRCoverPage"/>
              <w:spacing w:after="0"/>
              <w:ind w:left="100"/>
              <w:rPr>
                <w:noProof/>
              </w:rPr>
            </w:pPr>
            <w:r>
              <w:lastRenderedPageBreak/>
              <w:t>If the UE receive 5GMM cause #ZZ "S-NSSAI is not available in the current location ", UE remove current cell from the location information for the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7C02E" w:rsidR="001E41F3" w:rsidRDefault="00B07748">
            <w:pPr>
              <w:pStyle w:val="CRCoverPage"/>
              <w:spacing w:after="0"/>
              <w:ind w:left="100"/>
              <w:rPr>
                <w:noProof/>
              </w:rPr>
            </w:pPr>
            <w:r>
              <w:rPr>
                <w:noProof/>
              </w:rPr>
              <w:t>UE and network behaviour is unspecified in case UE requet to re-activate user plane assiciated with the S-NSSAI not allowed in TA/Cell/time validity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167AE" w:rsidR="001E41F3" w:rsidRDefault="00B07748">
            <w:pPr>
              <w:pStyle w:val="CRCoverPage"/>
              <w:spacing w:after="0"/>
              <w:ind w:left="100"/>
              <w:rPr>
                <w:noProof/>
              </w:rPr>
            </w:pPr>
            <w:r>
              <w:rPr>
                <w:noProof/>
              </w:rPr>
              <w:t>5.5.1.3.4,5.6.1.4.1,5.6.1.4.2,A.3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35D71" w:rsidR="001E41F3" w:rsidRDefault="00B077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4B315" w:rsidR="001E41F3" w:rsidRDefault="00B077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7105C" w:rsidR="001E41F3" w:rsidRDefault="00B077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54150" w14:textId="559C4232" w:rsidR="00D21DE5" w:rsidRPr="006B5418" w:rsidRDefault="00D21DE5" w:rsidP="00D21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6A6AA5F" w14:textId="77777777" w:rsidR="00DC4EDE" w:rsidRPr="007F2770" w:rsidRDefault="00DC4EDE" w:rsidP="00DC4EDE">
      <w:pPr>
        <w:pStyle w:val="Heading5"/>
      </w:pPr>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131396093"/>
      <w:bookmarkEnd w:id="2"/>
      <w:bookmarkEnd w:id="3"/>
      <w:bookmarkEnd w:id="4"/>
      <w:bookmarkEnd w:id="5"/>
      <w:bookmarkEnd w:id="6"/>
      <w:bookmarkEnd w:id="7"/>
      <w:bookmarkEnd w:id="8"/>
      <w:bookmarkEnd w:id="9"/>
      <w:r w:rsidRPr="007F2770">
        <w:t>5.5.1.3.4</w:t>
      </w:r>
      <w:r w:rsidRPr="007F2770">
        <w:tab/>
        <w:t>Mobility and periodic registration update accepted by the network</w:t>
      </w:r>
      <w:bookmarkEnd w:id="10"/>
      <w:bookmarkEnd w:id="11"/>
      <w:bookmarkEnd w:id="12"/>
      <w:bookmarkEnd w:id="13"/>
      <w:bookmarkEnd w:id="14"/>
      <w:bookmarkEnd w:id="15"/>
      <w:bookmarkEnd w:id="16"/>
      <w:bookmarkEnd w:id="17"/>
    </w:p>
    <w:p w14:paraId="52E2E9CF" w14:textId="77777777" w:rsidR="00DC4EDE" w:rsidRPr="007F2770" w:rsidRDefault="00DC4EDE" w:rsidP="00DC4EDE">
      <w:r w:rsidRPr="007F2770">
        <w:t>If the registration update request has been accepted by the network, the AMF shall send a REGISTRATION ACCEPT message to the UE.</w:t>
      </w:r>
    </w:p>
    <w:p w14:paraId="6630883B" w14:textId="77777777" w:rsidR="00DC4EDE" w:rsidRPr="007F2770" w:rsidRDefault="00DC4EDE" w:rsidP="00DC4EDE">
      <w:r w:rsidRPr="007F2770">
        <w:t>If timer T3513 is running in the AMF, the AMF shall stop timer T3513 if a paging request was sent with the access type indicating non-3GPP and the REGISTRATION REQUEST message includes the Allowed PDU session status IE.</w:t>
      </w:r>
    </w:p>
    <w:p w14:paraId="6EE73E0F" w14:textId="77777777" w:rsidR="00DC4EDE" w:rsidRPr="007F2770" w:rsidRDefault="00DC4EDE" w:rsidP="00DC4EDE">
      <w:r w:rsidRPr="007F2770">
        <w:t>If timer T3565 is running in the AMF, the AMF shall stop timer T3565 when a REGISTRATION REQUEST message is received.</w:t>
      </w:r>
    </w:p>
    <w:p w14:paraId="3844C49A" w14:textId="77777777" w:rsidR="00DC4EDE" w:rsidRPr="007F2770" w:rsidRDefault="00DC4EDE" w:rsidP="00DC4ED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1372B3A" w14:textId="77777777" w:rsidR="00DC4EDE" w:rsidRPr="007F2770" w:rsidRDefault="00DC4EDE" w:rsidP="00DC4EDE">
      <w:pPr>
        <w:pStyle w:val="NO"/>
        <w:rPr>
          <w:lang w:eastAsia="ja-JP"/>
        </w:rPr>
      </w:pPr>
      <w:r w:rsidRPr="007F2770">
        <w:t>NOTE 1:</w:t>
      </w:r>
      <w:r w:rsidRPr="007F2770">
        <w:tab/>
        <w:t>This information is forwarded to the new AMF during inter-AMF handover or to the new MME during inter-system handover to S1 mode.</w:t>
      </w:r>
    </w:p>
    <w:p w14:paraId="7C821D65" w14:textId="77777777" w:rsidR="00DC4EDE" w:rsidRPr="007F2770" w:rsidRDefault="00DC4EDE" w:rsidP="00DC4EDE">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6AE96EA" w14:textId="77777777" w:rsidR="00DC4EDE" w:rsidRPr="007F2770" w:rsidRDefault="00DC4EDE" w:rsidP="00DC4ED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E06627" w14:textId="77777777" w:rsidR="00DC4EDE" w:rsidRPr="007F2770" w:rsidRDefault="00DC4EDE" w:rsidP="00DC4ED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5BBA329" w14:textId="77777777" w:rsidR="00DC4EDE" w:rsidRPr="007F2770" w:rsidRDefault="00DC4EDE" w:rsidP="00DC4ED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6F3030" w14:textId="77777777" w:rsidR="00DC4EDE" w:rsidRPr="007F2770" w:rsidRDefault="00DC4EDE" w:rsidP="00DC4E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698888A" w14:textId="77777777" w:rsidR="00DC4EDE" w:rsidRPr="007F2770" w:rsidRDefault="00DC4EDE" w:rsidP="00DC4EDE">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4BAED93" w14:textId="77777777" w:rsidR="00DC4EDE" w:rsidRDefault="00DC4EDE" w:rsidP="00DC4EDE">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238F944" w14:textId="77777777" w:rsidR="00DC4EDE" w:rsidRPr="007F2770" w:rsidRDefault="00DC4EDE" w:rsidP="00DC4EDE">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EBF8FE0" w14:textId="77777777" w:rsidR="00DC4EDE" w:rsidRPr="007F2770" w:rsidRDefault="00DC4EDE" w:rsidP="00DC4EDE">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5FF6CFA" w14:textId="77777777" w:rsidR="00DC4EDE" w:rsidRPr="007F2770" w:rsidRDefault="00DC4EDE" w:rsidP="00DC4EDE">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3047C2C" w14:textId="77777777" w:rsidR="00DC4EDE" w:rsidRPr="007F2770" w:rsidRDefault="00DC4EDE" w:rsidP="00DC4EDE">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E1C9D85" w14:textId="77777777" w:rsidR="00DC4EDE" w:rsidRPr="007F2770" w:rsidRDefault="00DC4EDE" w:rsidP="00DC4EDE">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AD3C2C4" w14:textId="77777777" w:rsidR="00DC4EDE" w:rsidRPr="007F2770" w:rsidRDefault="00DC4EDE" w:rsidP="00DC4EDE">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8E3D609" w14:textId="77777777" w:rsidR="00DC4EDE" w:rsidRPr="007F2770" w:rsidRDefault="00DC4EDE" w:rsidP="00DC4EDE">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796E26C" w14:textId="77777777" w:rsidR="00DC4EDE" w:rsidRDefault="00DC4EDE" w:rsidP="00DC4EDE">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2792A32" w14:textId="77777777" w:rsidR="00DC4EDE" w:rsidRPr="007F2770" w:rsidRDefault="00DC4EDE" w:rsidP="00DC4EDE">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D547549" w14:textId="77777777" w:rsidR="00DC4EDE" w:rsidRPr="007F2770" w:rsidRDefault="00DC4EDE" w:rsidP="00DC4ED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C246969" w14:textId="77777777" w:rsidR="00DC4EDE" w:rsidRPr="007F2770" w:rsidRDefault="00DC4EDE" w:rsidP="00DC4EDE">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EC9D51" w14:textId="77777777" w:rsidR="00DC4EDE" w:rsidRPr="007F2770" w:rsidRDefault="00DC4EDE" w:rsidP="00DC4ED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F5BDA6F" w14:textId="77777777" w:rsidR="00DC4EDE" w:rsidRPr="007F2770" w:rsidRDefault="00DC4EDE" w:rsidP="00DC4EDE">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51D79C08" w14:textId="77777777" w:rsidR="00DC4EDE" w:rsidRPr="007F2770" w:rsidRDefault="00DC4EDE" w:rsidP="00DC4EDE">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5789B23A" w14:textId="77777777" w:rsidR="00DC4EDE" w:rsidRPr="007F2770" w:rsidRDefault="00DC4EDE" w:rsidP="00DC4EDE">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5887344F" w14:textId="77777777" w:rsidR="00DC4EDE" w:rsidRPr="007F2770" w:rsidRDefault="00DC4EDE" w:rsidP="00DC4ED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5EEA15A" w14:textId="77777777" w:rsidR="00DC4EDE" w:rsidRPr="007F2770" w:rsidRDefault="00DC4EDE" w:rsidP="00DC4ED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EB0CDB1" w14:textId="77777777" w:rsidR="00DC4EDE" w:rsidRPr="007F2770" w:rsidRDefault="00DC4EDE" w:rsidP="00DC4EDE">
      <w:r w:rsidRPr="007F2770">
        <w:t>If the UE does not include MICO indication IE in the REGISTRATION REQUEST message, then the AMF shall disable MICO mode if it was already enabled.</w:t>
      </w:r>
    </w:p>
    <w:p w14:paraId="1FCFCA88" w14:textId="77777777" w:rsidR="00DC4EDE" w:rsidRPr="007F2770" w:rsidRDefault="00DC4EDE" w:rsidP="00DC4ED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19984F9" w14:textId="77777777" w:rsidR="00DC4EDE" w:rsidRPr="007F2770" w:rsidRDefault="00DC4EDE" w:rsidP="00DC4EDE">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98EF575" w14:textId="77777777" w:rsidR="00DC4EDE" w:rsidRPr="007F2770" w:rsidRDefault="00DC4EDE" w:rsidP="00DC4EDE">
      <w:r w:rsidRPr="007F2770">
        <w:t>The AMF may include the T3512 value IE in the REGISTRATION ACCEPT message only if the REGISTRATION REQUEST message was sent over the 3GPP access.</w:t>
      </w:r>
    </w:p>
    <w:p w14:paraId="7C6B81C3" w14:textId="77777777" w:rsidR="00DC4EDE" w:rsidRPr="007F2770" w:rsidRDefault="00DC4EDE" w:rsidP="00DC4EDE">
      <w:r w:rsidRPr="007F2770">
        <w:t>The AMF may include the non-3GPP de-registration timer value IE in the REGISTRATION ACCEPT message only if the REGISTRATION REQUEST message was sent for the non-3GPP access.</w:t>
      </w:r>
    </w:p>
    <w:p w14:paraId="435E0FC0" w14:textId="77777777" w:rsidR="00DC4EDE" w:rsidRPr="007F2770" w:rsidRDefault="00DC4EDE" w:rsidP="00DC4ED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A8F009C" w14:textId="77777777" w:rsidR="00DC4EDE" w:rsidRPr="007F2770" w:rsidRDefault="00DC4EDE" w:rsidP="00DC4ED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B171B91" w14:textId="77777777" w:rsidR="00DC4EDE" w:rsidRPr="007F2770" w:rsidRDefault="00DC4EDE" w:rsidP="00DC4ED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895AAD" w14:textId="77777777" w:rsidR="00DC4EDE" w:rsidRPr="007F2770" w:rsidRDefault="00DC4EDE" w:rsidP="00DC4EDE">
      <w:r w:rsidRPr="007F2770">
        <w:t>If the UE indicates support of the paging restriction in the REGISTRATION REQUEST message, and the AMF sets:</w:t>
      </w:r>
    </w:p>
    <w:p w14:paraId="20685FE3" w14:textId="77777777" w:rsidR="00DC4EDE" w:rsidRPr="007F2770" w:rsidRDefault="00DC4EDE" w:rsidP="00DC4EDE">
      <w:pPr>
        <w:pStyle w:val="B1"/>
      </w:pPr>
      <w:r w:rsidRPr="007F2770">
        <w:t>-</w:t>
      </w:r>
      <w:r w:rsidRPr="007F2770">
        <w:tab/>
        <w:t>the reject paging request bit to "reject paging request supported";</w:t>
      </w:r>
    </w:p>
    <w:p w14:paraId="5F33546A" w14:textId="77777777" w:rsidR="00DC4EDE" w:rsidRPr="007F2770" w:rsidRDefault="00DC4EDE" w:rsidP="00DC4EDE">
      <w:pPr>
        <w:pStyle w:val="B1"/>
      </w:pPr>
      <w:r w:rsidRPr="007F2770">
        <w:t>-</w:t>
      </w:r>
      <w:r w:rsidRPr="007F2770">
        <w:tab/>
        <w:t>the N1 NAS signalling connection release bit to "N1 NAS signalling connection release supported"; or</w:t>
      </w:r>
    </w:p>
    <w:p w14:paraId="4F3A5540" w14:textId="77777777" w:rsidR="00DC4EDE" w:rsidRPr="007F2770" w:rsidRDefault="00DC4EDE" w:rsidP="00DC4EDE">
      <w:pPr>
        <w:pStyle w:val="B1"/>
      </w:pPr>
      <w:r w:rsidRPr="007F2770">
        <w:t>-</w:t>
      </w:r>
      <w:r w:rsidRPr="007F2770">
        <w:tab/>
        <w:t>both of them;</w:t>
      </w:r>
    </w:p>
    <w:p w14:paraId="0BE563ED" w14:textId="77777777" w:rsidR="00DC4EDE" w:rsidRPr="007F2770" w:rsidRDefault="00DC4EDE" w:rsidP="00DC4EDE">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372F3F" w14:textId="77777777" w:rsidR="00DC4EDE" w:rsidRPr="007F2770" w:rsidRDefault="00DC4EDE" w:rsidP="00DC4EDE">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21C6DE9" w14:textId="77777777" w:rsidR="00DC4EDE" w:rsidRPr="007F2770" w:rsidRDefault="00DC4EDE" w:rsidP="00DC4EDE">
      <w:r w:rsidRPr="007F2770">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 and the AMF supports the paging restriction, the AMF:</w:t>
      </w:r>
    </w:p>
    <w:p w14:paraId="07B15E63" w14:textId="77777777" w:rsidR="00DC4EDE" w:rsidRPr="007F2770" w:rsidRDefault="00DC4EDE" w:rsidP="00DC4EDE">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A7EAE2B" w14:textId="77777777" w:rsidR="00DC4EDE" w:rsidRPr="007F2770" w:rsidRDefault="00DC4EDE" w:rsidP="00DC4ED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8EC75EC" w14:textId="77777777" w:rsidR="00DC4EDE" w:rsidRPr="007F2770" w:rsidRDefault="00DC4EDE" w:rsidP="00DC4ED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274B175" w14:textId="77777777" w:rsidR="00DC4EDE" w:rsidRPr="007F2770" w:rsidRDefault="00DC4EDE" w:rsidP="00DC4ED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1C89D5D" w14:textId="77777777" w:rsidR="00DC4EDE" w:rsidRPr="007F2770" w:rsidRDefault="00DC4EDE" w:rsidP="00DC4ED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849B3AE" w14:textId="77777777" w:rsidR="00DC4EDE" w:rsidRPr="007F2770" w:rsidRDefault="00DC4EDE" w:rsidP="00DC4EDE">
      <w:r w:rsidRPr="007F2770">
        <w:t>If:</w:t>
      </w:r>
    </w:p>
    <w:p w14:paraId="2E7EEB36" w14:textId="77777777" w:rsidR="00DC4EDE" w:rsidRPr="007F2770" w:rsidRDefault="00DC4EDE" w:rsidP="00DC4ED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61237A7" w14:textId="77777777" w:rsidR="00DC4EDE" w:rsidRPr="007F2770" w:rsidRDefault="00DC4EDE" w:rsidP="00DC4ED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3EDF4FC" w14:textId="77777777" w:rsidR="00DC4EDE" w:rsidRPr="007F2770" w:rsidRDefault="00DC4EDE" w:rsidP="00DC4EDE">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ADC2FEE" w14:textId="77777777" w:rsidR="00DC4EDE" w:rsidRPr="007F2770" w:rsidRDefault="00DC4EDE" w:rsidP="00DC4EDE">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C2782C5" w14:textId="77777777" w:rsidR="00DC4EDE" w:rsidRPr="007F2770" w:rsidRDefault="00DC4EDE" w:rsidP="00DC4EDE">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D09A14" w14:textId="77777777" w:rsidR="00DC4EDE" w:rsidRPr="007F2770" w:rsidRDefault="00DC4EDE" w:rsidP="00DC4EDE">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47B3DB4A" w14:textId="77777777" w:rsidR="00DC4EDE" w:rsidRPr="007F2770" w:rsidRDefault="00DC4EDE" w:rsidP="00DC4EDE">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9F0809F" w14:textId="77777777" w:rsidR="00DC4EDE" w:rsidRPr="007F2770" w:rsidRDefault="00DC4EDE" w:rsidP="00DC4EDE">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832C53" w14:textId="77777777" w:rsidR="00DC4EDE" w:rsidRPr="007F2770" w:rsidRDefault="00DC4EDE" w:rsidP="00DC4EDE">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54860D2" w14:textId="77777777" w:rsidR="00DC4EDE" w:rsidRPr="007F2770" w:rsidRDefault="00DC4EDE" w:rsidP="00DC4EDE">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 xml:space="preserve">the AMF shall remove the non-current native 5G NAS security context, if any, for any 5G-GUTI </w:t>
      </w:r>
      <w:r w:rsidRPr="007F2770">
        <w:lastRenderedPageBreak/>
        <w:t>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4B704B9" w14:textId="77777777" w:rsidR="00DC4EDE" w:rsidRPr="007F2770" w:rsidRDefault="00DC4EDE" w:rsidP="00DC4EDE">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3CFC08" w14:textId="77777777" w:rsidR="00DC4EDE" w:rsidRPr="007F2770" w:rsidRDefault="00DC4EDE" w:rsidP="00DC4EDE">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A9D9C0A" w14:textId="77777777" w:rsidR="00DC4EDE" w:rsidRPr="007F2770" w:rsidRDefault="00DC4EDE" w:rsidP="00DC4EDE">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B78235E" w14:textId="77777777" w:rsidR="00DC4EDE" w:rsidRPr="007F2770" w:rsidRDefault="00DC4EDE" w:rsidP="00DC4EDE">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AF1B106" w14:textId="77777777" w:rsidR="00DC4EDE" w:rsidRPr="007F2770" w:rsidRDefault="00DC4EDE" w:rsidP="00DC4EDE">
      <w:r w:rsidRPr="007F2770">
        <w:t>If the UE has included the service-level device ID set to the CAA-level UAV ID in the Service-level-AA container IE of the REGISTRATION REQUEST message, and if:</w:t>
      </w:r>
    </w:p>
    <w:p w14:paraId="25213854" w14:textId="77777777" w:rsidR="00DC4EDE" w:rsidRPr="007F2770" w:rsidRDefault="00DC4EDE" w:rsidP="00DC4EDE">
      <w:pPr>
        <w:ind w:left="568" w:hanging="284"/>
      </w:pPr>
      <w:r w:rsidRPr="007F2770">
        <w:t>-</w:t>
      </w:r>
      <w:r w:rsidRPr="007F2770">
        <w:tab/>
        <w:t>the UE has a valid aerial UE subscription information; and</w:t>
      </w:r>
    </w:p>
    <w:p w14:paraId="067ABFD1" w14:textId="77777777" w:rsidR="00DC4EDE" w:rsidRPr="007F2770" w:rsidRDefault="00DC4EDE" w:rsidP="00DC4EDE">
      <w:pPr>
        <w:ind w:left="568" w:hanging="284"/>
      </w:pPr>
      <w:r w:rsidRPr="007F2770">
        <w:t>-</w:t>
      </w:r>
      <w:r w:rsidRPr="007F2770">
        <w:tab/>
        <w:t>the UUAA procedure is to be performed during the registration procedure according to operator policy; and</w:t>
      </w:r>
    </w:p>
    <w:p w14:paraId="2E1D6B7A" w14:textId="77777777" w:rsidR="00DC4EDE" w:rsidRPr="007F2770" w:rsidRDefault="00DC4EDE" w:rsidP="00DC4EDE">
      <w:pPr>
        <w:ind w:left="568" w:hanging="284"/>
      </w:pPr>
      <w:r w:rsidRPr="007F2770">
        <w:t>-</w:t>
      </w:r>
      <w:r w:rsidRPr="007F2770">
        <w:tab/>
        <w:t>there is no valid successful UUAA result for the UE in the UE 5GMM context,</w:t>
      </w:r>
    </w:p>
    <w:p w14:paraId="39B0E3CA" w14:textId="77777777" w:rsidR="00DC4EDE" w:rsidRPr="007F2770" w:rsidRDefault="00DC4EDE" w:rsidP="00DC4ED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521F8643" w14:textId="77777777" w:rsidR="00DC4EDE" w:rsidRPr="007F2770" w:rsidRDefault="00DC4EDE" w:rsidP="00DC4EDE">
      <w:r w:rsidRPr="007F2770">
        <w:t>If the UE has included the service-level device ID set to the CAA-level UAV ID in the Service-level-AA container IE of the REGISTRATION REQUEST message, and if:</w:t>
      </w:r>
    </w:p>
    <w:p w14:paraId="1E6E95ED" w14:textId="77777777" w:rsidR="00DC4EDE" w:rsidRPr="007F2770" w:rsidRDefault="00DC4EDE" w:rsidP="00DC4EDE">
      <w:pPr>
        <w:ind w:left="568" w:hanging="284"/>
      </w:pPr>
      <w:r w:rsidRPr="007F2770">
        <w:t>-</w:t>
      </w:r>
      <w:r w:rsidRPr="007F2770">
        <w:tab/>
        <w:t xml:space="preserve">the UE has a valid aerial UE subscription information; </w:t>
      </w:r>
    </w:p>
    <w:p w14:paraId="137A79EB" w14:textId="77777777" w:rsidR="00DC4EDE" w:rsidRPr="007F2770" w:rsidRDefault="00DC4EDE" w:rsidP="00DC4EDE">
      <w:pPr>
        <w:ind w:left="568" w:hanging="284"/>
      </w:pPr>
      <w:r w:rsidRPr="007F2770">
        <w:t>-</w:t>
      </w:r>
      <w:r w:rsidRPr="007F2770">
        <w:tab/>
        <w:t>the UUAA procedure is to be performed during the registration procedure according to operator policy; and</w:t>
      </w:r>
    </w:p>
    <w:p w14:paraId="5CA3F786" w14:textId="77777777" w:rsidR="00DC4EDE" w:rsidRPr="007F2770" w:rsidRDefault="00DC4EDE" w:rsidP="00DC4EDE">
      <w:pPr>
        <w:ind w:left="568" w:hanging="284"/>
      </w:pPr>
      <w:r w:rsidRPr="007F2770">
        <w:t>-</w:t>
      </w:r>
      <w:r w:rsidRPr="007F2770">
        <w:tab/>
        <w:t>there is a valid successful UUAA result for the UE in the UE 5GMM context,</w:t>
      </w:r>
    </w:p>
    <w:p w14:paraId="195BB0A4" w14:textId="77777777" w:rsidR="00DC4EDE" w:rsidRPr="007F2770" w:rsidRDefault="00DC4EDE" w:rsidP="00DC4EDE">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D9438B3" w14:textId="77777777" w:rsidR="00DC4EDE" w:rsidRPr="007F2770" w:rsidRDefault="00DC4EDE" w:rsidP="00DC4EDE">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A5022E9" w14:textId="77777777" w:rsidR="00DC4EDE" w:rsidRPr="007F2770" w:rsidRDefault="00DC4EDE" w:rsidP="00DC4ED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F583677" w14:textId="77777777" w:rsidR="00DC4EDE" w:rsidRPr="007F2770" w:rsidRDefault="00DC4EDE" w:rsidP="00DC4ED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62E2356" w14:textId="77777777" w:rsidR="00DC4EDE" w:rsidRPr="007F2770" w:rsidRDefault="00DC4EDE" w:rsidP="00DC4ED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30E6540" w14:textId="77777777" w:rsidR="00DC4EDE" w:rsidRPr="007F2770" w:rsidRDefault="00DC4EDE" w:rsidP="00DC4EDE">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A4EF4E8" w14:textId="77777777" w:rsidR="00DC4EDE" w:rsidRPr="007F2770" w:rsidRDefault="00DC4EDE" w:rsidP="00DC4ED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2164C04" w14:textId="77777777" w:rsidR="00DC4EDE" w:rsidRPr="007F2770" w:rsidRDefault="00DC4EDE" w:rsidP="00DC4EDE">
      <w:pPr>
        <w:pStyle w:val="B1"/>
      </w:pPr>
      <w:r w:rsidRPr="007F2770">
        <w:lastRenderedPageBreak/>
        <w:t>a) the Forbidden TAI(s) for the list of "5GS forbidden tracking areas for roaming" IE; or</w:t>
      </w:r>
    </w:p>
    <w:p w14:paraId="4C6EF6DD" w14:textId="77777777" w:rsidR="00DC4EDE" w:rsidRPr="007F2770" w:rsidRDefault="00DC4EDE" w:rsidP="00DC4EDE">
      <w:pPr>
        <w:pStyle w:val="B1"/>
      </w:pPr>
      <w:r w:rsidRPr="007F2770">
        <w:t>b) the Forbidden TAI(s) for the list of "5GS forbidden tracking areas for regional provision of service" IE; or</w:t>
      </w:r>
    </w:p>
    <w:p w14:paraId="58016C14" w14:textId="77777777" w:rsidR="00DC4EDE" w:rsidRPr="007F2770" w:rsidRDefault="00DC4EDE" w:rsidP="00DC4EDE">
      <w:pPr>
        <w:pStyle w:val="B1"/>
      </w:pPr>
      <w:r w:rsidRPr="007F2770">
        <w:t>c)</w:t>
      </w:r>
      <w:r w:rsidRPr="007F2770">
        <w:tab/>
        <w:t>both;</w:t>
      </w:r>
    </w:p>
    <w:p w14:paraId="499C1567" w14:textId="77777777" w:rsidR="00DC4EDE" w:rsidRPr="007F2770" w:rsidRDefault="00DC4EDE" w:rsidP="00DC4EDE">
      <w:r w:rsidRPr="007F2770">
        <w:t>in the REGISTRATION ACCEPT message.</w:t>
      </w:r>
    </w:p>
    <w:p w14:paraId="03EDFDF8" w14:textId="77777777" w:rsidR="00DC4EDE" w:rsidRPr="007F2770" w:rsidRDefault="00DC4EDE" w:rsidP="00DC4EDE">
      <w:pPr>
        <w:pStyle w:val="NO"/>
      </w:pPr>
      <w:r w:rsidRPr="007F2770">
        <w:t>NOTE 7a:</w:t>
      </w:r>
      <w:r w:rsidRPr="007F2770">
        <w:tab/>
        <w:t>Void.</w:t>
      </w:r>
    </w:p>
    <w:p w14:paraId="5C34B5A2" w14:textId="77777777" w:rsidR="00DC4EDE" w:rsidRPr="007F2770" w:rsidRDefault="00DC4EDE" w:rsidP="00DC4EDE">
      <w:pPr>
        <w:rPr>
          <w:rFonts w:eastAsia="Malgun Gothic"/>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D28FDF0" w14:textId="77777777" w:rsidR="00DC4EDE" w:rsidRPr="007F2770" w:rsidRDefault="00DC4EDE" w:rsidP="00DC4EDE">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8A2C437" w14:textId="77777777" w:rsidR="00DC4EDE" w:rsidRPr="007F2770" w:rsidRDefault="00DC4EDE" w:rsidP="00DC4EDE">
      <w:r w:rsidRPr="007F2770">
        <w:t>Upon receipt of the REGISTRATION ACCEPT message, the UE shall reset the registration attempt counter and service request attempt counter, enter state 5GMM-REGISTERED and set the 5GS update status to 5U1 UPDATED.</w:t>
      </w:r>
    </w:p>
    <w:p w14:paraId="774E5EB3" w14:textId="77777777" w:rsidR="00DC4EDE" w:rsidRPr="007F2770" w:rsidRDefault="00DC4EDE" w:rsidP="00DC4ED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93E860" w14:textId="77777777" w:rsidR="00DC4EDE" w:rsidRPr="007F2770" w:rsidRDefault="00DC4EDE" w:rsidP="00DC4ED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9465B5B" w14:textId="77777777" w:rsidR="00DC4EDE" w:rsidRPr="007F2770" w:rsidRDefault="00DC4EDE" w:rsidP="00DC4EDE">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2B798A" w14:textId="77777777" w:rsidR="00DC4EDE" w:rsidRPr="007F2770" w:rsidRDefault="00DC4EDE" w:rsidP="00DC4EDE">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DE287E8" w14:textId="77777777" w:rsidR="00DC4EDE" w:rsidRPr="007F2770" w:rsidRDefault="00DC4EDE" w:rsidP="00DC4ED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684DB52" w14:textId="77777777" w:rsidR="00DC4EDE" w:rsidRPr="007F2770" w:rsidRDefault="00DC4EDE" w:rsidP="00DC4EDE">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1DEC55C" w14:textId="77777777" w:rsidR="00DC4EDE" w:rsidRDefault="00DC4EDE" w:rsidP="00DC4EDE">
      <w:r w:rsidRPr="007F2770">
        <w:t>I</w:t>
      </w:r>
      <w:r w:rsidRPr="007F2770">
        <w:rPr>
          <w:rFonts w:hint="eastAsia"/>
        </w:rPr>
        <w:t xml:space="preserve">f </w:t>
      </w:r>
      <w:r w:rsidRPr="007F2770">
        <w:t>the REGISTRATION ACCEPT message contains</w:t>
      </w:r>
    </w:p>
    <w:p w14:paraId="3A463BE7" w14:textId="77777777" w:rsidR="00DC4EDE" w:rsidRDefault="00DC4EDE" w:rsidP="00DC4EDE">
      <w:r>
        <w:t>a)</w:t>
      </w:r>
      <w:r>
        <w:tab/>
      </w:r>
      <w:r w:rsidRPr="007F2770">
        <w:t>the Network slicing indication IE with the Network slicing subscription change indication set to "Network slicing subscription changed"</w:t>
      </w:r>
      <w:r>
        <w:t>;</w:t>
      </w:r>
    </w:p>
    <w:p w14:paraId="3374F2D2" w14:textId="77777777" w:rsidR="00DC4EDE" w:rsidRDefault="00DC4EDE" w:rsidP="00DC4EDE">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8943D54" w14:textId="77777777" w:rsidR="00DC4EDE" w:rsidRDefault="00DC4EDE" w:rsidP="00DC4EDE">
      <w:r>
        <w:lastRenderedPageBreak/>
        <w:t>c)</w:t>
      </w:r>
      <w:r>
        <w:tab/>
      </w:r>
      <w:r w:rsidRPr="007F2770">
        <w:t xml:space="preserve"> an NSSRG information IE with a new NSSRG information</w:t>
      </w:r>
      <w:r>
        <w:t>; or</w:t>
      </w:r>
    </w:p>
    <w:p w14:paraId="5A018D97" w14:textId="77777777" w:rsidR="00DC4EDE" w:rsidRDefault="00DC4EDE" w:rsidP="00DC4EDE">
      <w:r>
        <w:t>d)</w:t>
      </w:r>
      <w:r>
        <w:tab/>
      </w:r>
      <w:r w:rsidRPr="00E86E16">
        <w:t>an Alternative NSSAI IE w</w:t>
      </w:r>
      <w:r>
        <w:t>ith a new alternative NSSAI,</w:t>
      </w:r>
    </w:p>
    <w:p w14:paraId="08A1BE0A" w14:textId="77777777" w:rsidR="00DC4EDE" w:rsidRPr="007F2770" w:rsidRDefault="00DC4EDE" w:rsidP="00DC4EDE">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004337D" w14:textId="77777777" w:rsidR="00DC4EDE" w:rsidRPr="007F2770" w:rsidRDefault="00DC4EDE" w:rsidP="00DC4EDE">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38228A" w14:textId="77777777" w:rsidR="00DC4EDE" w:rsidRPr="007F2770" w:rsidRDefault="00DC4EDE" w:rsidP="00DC4ED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0920A10" w14:textId="77777777" w:rsidR="00DC4EDE" w:rsidRPr="007F2770" w:rsidRDefault="00DC4EDE" w:rsidP="00DC4ED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D98BA17" w14:textId="77777777" w:rsidR="00DC4EDE" w:rsidRPr="007F2770" w:rsidRDefault="00DC4EDE" w:rsidP="00DC4ED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727D99F" w14:textId="77777777" w:rsidR="00DC4EDE" w:rsidRPr="007F2770" w:rsidRDefault="00DC4EDE" w:rsidP="00DC4EDE">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D49DB9" w14:textId="77777777" w:rsidR="00DC4EDE" w:rsidRPr="007F2770" w:rsidRDefault="00DC4EDE" w:rsidP="00DC4ED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B3B0E0" w14:textId="77777777" w:rsidR="00DC4EDE" w:rsidRPr="007F2770" w:rsidRDefault="00DC4EDE" w:rsidP="00DC4ED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956615" w14:textId="77777777" w:rsidR="00DC4EDE" w:rsidRPr="007F2770" w:rsidRDefault="00DC4EDE" w:rsidP="00DC4EDE">
      <w:pPr>
        <w:rPr>
          <w:lang w:eastAsia="ko-KR"/>
        </w:rPr>
      </w:pPr>
      <w:r w:rsidRPr="007F2770">
        <w:rPr>
          <w:lang w:eastAsia="ko-KR"/>
        </w:rPr>
        <w:t>If the received "CAG information list" includes an entry containing the identity of the registered PLMN, the UE shall operate as follows.</w:t>
      </w:r>
    </w:p>
    <w:p w14:paraId="5B79EBE6" w14:textId="77777777" w:rsidR="00DC4EDE" w:rsidRPr="007F2770" w:rsidRDefault="00DC4EDE" w:rsidP="00DC4EDE">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F5BC034" w14:textId="77777777" w:rsidR="00DC4EDE" w:rsidRPr="007F2770" w:rsidRDefault="00DC4EDE" w:rsidP="00DC4ED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E9748A" w14:textId="77777777" w:rsidR="00DC4EDE" w:rsidRPr="007F2770" w:rsidRDefault="00DC4EDE" w:rsidP="00DC4ED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028B077" w14:textId="77777777" w:rsidR="00DC4EDE" w:rsidRPr="007F2770" w:rsidRDefault="00DC4EDE" w:rsidP="00DC4ED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06B95E" w14:textId="77777777" w:rsidR="00DC4EDE" w:rsidRPr="007F2770" w:rsidRDefault="00DC4EDE" w:rsidP="00DC4ED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10239F7" w14:textId="77777777" w:rsidR="00DC4EDE" w:rsidRPr="007F2770" w:rsidRDefault="00DC4EDE" w:rsidP="00DC4EDE">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D76AB5E" w14:textId="77777777" w:rsidR="00DC4EDE" w:rsidRPr="007F2770" w:rsidRDefault="00DC4EDE" w:rsidP="00DC4EDE">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4C99320E" w14:textId="77777777" w:rsidR="00DC4EDE" w:rsidRPr="007F2770" w:rsidRDefault="00DC4EDE" w:rsidP="00DC4ED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C221522" w14:textId="77777777" w:rsidR="00DC4EDE" w:rsidRPr="007F2770" w:rsidRDefault="00DC4EDE" w:rsidP="00DC4ED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2918F38" w14:textId="77777777" w:rsidR="00DC4EDE" w:rsidRPr="007F2770" w:rsidRDefault="00DC4EDE" w:rsidP="00DC4ED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5303754" w14:textId="77777777" w:rsidR="00DC4EDE" w:rsidRPr="007F2770" w:rsidRDefault="00DC4EDE" w:rsidP="00DC4EDE">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5C75F23" w14:textId="77777777" w:rsidR="00DC4EDE" w:rsidRPr="007F2770" w:rsidRDefault="00DC4EDE" w:rsidP="00DC4EDE">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C99C8CF" w14:textId="77777777" w:rsidR="00DC4EDE" w:rsidRPr="007F2770" w:rsidRDefault="00DC4EDE" w:rsidP="00DC4ED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2B99A39" w14:textId="77777777" w:rsidR="00DC4EDE" w:rsidRDefault="00DC4EDE" w:rsidP="00DC4EDE">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55E3B46" w14:textId="77777777" w:rsidR="00DC4EDE" w:rsidRPr="007F2770" w:rsidRDefault="00DC4EDE" w:rsidP="00DC4EDE">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B14B99B" w14:textId="77777777" w:rsidR="00DC4EDE" w:rsidRPr="007F2770" w:rsidRDefault="00DC4EDE" w:rsidP="00DC4ED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214C98" w14:textId="77777777" w:rsidR="00DC4EDE" w:rsidRPr="007F2770" w:rsidRDefault="00DC4EDE" w:rsidP="00DC4ED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9844287" w14:textId="77777777" w:rsidR="00DC4EDE" w:rsidRPr="007F2770" w:rsidRDefault="00DC4EDE" w:rsidP="00DC4EDE">
      <w:pPr>
        <w:pStyle w:val="B1"/>
      </w:pPr>
      <w:r w:rsidRPr="007F2770">
        <w:t>a)</w:t>
      </w:r>
      <w:r w:rsidRPr="007F2770">
        <w:tab/>
        <w:t>stop timer T3448 if it is running; and</w:t>
      </w:r>
    </w:p>
    <w:p w14:paraId="51F910AE" w14:textId="77777777" w:rsidR="00DC4EDE" w:rsidRPr="007F2770" w:rsidRDefault="00DC4EDE" w:rsidP="00DC4EDE">
      <w:pPr>
        <w:pStyle w:val="B1"/>
        <w:rPr>
          <w:lang w:eastAsia="ja-JP"/>
        </w:rPr>
      </w:pPr>
      <w:r w:rsidRPr="007F2770">
        <w:t>b)</w:t>
      </w:r>
      <w:r w:rsidRPr="007F2770">
        <w:tab/>
        <w:t>start timer T3448 with the value provided in the T3448 value IE.</w:t>
      </w:r>
    </w:p>
    <w:p w14:paraId="5B01C2AB" w14:textId="77777777" w:rsidR="00DC4EDE" w:rsidRPr="007F2770" w:rsidRDefault="00DC4EDE" w:rsidP="00DC4ED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9603B1" w14:textId="77777777" w:rsidR="00DC4EDE" w:rsidRPr="007F2770" w:rsidRDefault="00DC4EDE" w:rsidP="00DC4EDE">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F189AE2" w14:textId="77777777" w:rsidR="00DC4EDE" w:rsidRPr="007F2770" w:rsidRDefault="00DC4EDE" w:rsidP="00DC4EDE">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DFA940F" w14:textId="77777777" w:rsidR="00DC4EDE" w:rsidRPr="007F2770" w:rsidRDefault="00DC4EDE" w:rsidP="00DC4EDE">
      <w:r w:rsidRPr="007F2770">
        <w:lastRenderedPageBreak/>
        <w:t>If the 5GS update type IE was included in the REGISTRATION REQUEST message with the SMS requested bit set to "SMS over NAS supported" and:</w:t>
      </w:r>
    </w:p>
    <w:p w14:paraId="710EF9FC" w14:textId="77777777" w:rsidR="00DC4EDE" w:rsidRPr="007F2770" w:rsidRDefault="00DC4EDE" w:rsidP="00DC4EDE">
      <w:pPr>
        <w:pStyle w:val="B1"/>
      </w:pPr>
      <w:r w:rsidRPr="007F2770">
        <w:t>a)</w:t>
      </w:r>
      <w:r w:rsidRPr="007F2770">
        <w:tab/>
        <w:t>the SMSF address is stored in the UE 5GMM context and:</w:t>
      </w:r>
    </w:p>
    <w:p w14:paraId="66992005" w14:textId="77777777" w:rsidR="00DC4EDE" w:rsidRPr="007F2770" w:rsidRDefault="00DC4EDE" w:rsidP="00DC4EDE">
      <w:pPr>
        <w:pStyle w:val="B2"/>
      </w:pPr>
      <w:r w:rsidRPr="007F2770">
        <w:t>1)</w:t>
      </w:r>
      <w:r w:rsidRPr="007F2770">
        <w:tab/>
        <w:t>the UE is considered available for SMS over NAS; or</w:t>
      </w:r>
    </w:p>
    <w:p w14:paraId="1B6E5A2D" w14:textId="77777777" w:rsidR="00DC4EDE" w:rsidRPr="007F2770" w:rsidRDefault="00DC4EDE" w:rsidP="00DC4EDE">
      <w:pPr>
        <w:pStyle w:val="B2"/>
      </w:pPr>
      <w:r w:rsidRPr="007F2770">
        <w:t>2)</w:t>
      </w:r>
      <w:r w:rsidRPr="007F2770">
        <w:tab/>
        <w:t>the UE is considered not available for SMS over NAS and the SMSF has confirmed that the activation of the SMS service is successful; or</w:t>
      </w:r>
    </w:p>
    <w:p w14:paraId="73863B93" w14:textId="77777777" w:rsidR="00DC4EDE" w:rsidRPr="007F2770" w:rsidRDefault="00DC4EDE" w:rsidP="00DC4EDE">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FA85E53" w14:textId="77777777" w:rsidR="00DC4EDE" w:rsidRPr="007F2770" w:rsidRDefault="00DC4EDE" w:rsidP="00DC4EDE">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93793F4" w14:textId="77777777" w:rsidR="00DC4EDE" w:rsidRPr="007F2770" w:rsidRDefault="00DC4EDE" w:rsidP="00DC4EDE">
      <w:pPr>
        <w:pStyle w:val="B1"/>
      </w:pPr>
      <w:r w:rsidRPr="007F2770">
        <w:t>a)</w:t>
      </w:r>
      <w:r w:rsidRPr="007F2770">
        <w:tab/>
        <w:t>store the SMSF address in the UE 5GMM context if not stored already; and</w:t>
      </w:r>
    </w:p>
    <w:p w14:paraId="6433F6F1" w14:textId="77777777" w:rsidR="00DC4EDE" w:rsidRPr="007F2770" w:rsidRDefault="00DC4EDE" w:rsidP="00DC4EDE">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8956CC5" w14:textId="77777777" w:rsidR="00DC4EDE" w:rsidRPr="007F2770" w:rsidRDefault="00DC4EDE" w:rsidP="00DC4EDE">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7A86A6" w14:textId="77777777" w:rsidR="00DC4EDE" w:rsidRPr="007F2770" w:rsidRDefault="00DC4EDE" w:rsidP="00DC4EDE">
      <w:r w:rsidRPr="007F2770">
        <w:t>If the 5GS update type IE was included in the REGISTRATION REQUEST message with the SMS requested bit set to "SMS over NAS not supported" or the 5GS update type IE was not included in the REGISTRATION REQUEST message, then the AMF shall:</w:t>
      </w:r>
    </w:p>
    <w:p w14:paraId="128C7A48" w14:textId="77777777" w:rsidR="00DC4EDE" w:rsidRPr="007F2770" w:rsidRDefault="00DC4EDE" w:rsidP="00DC4EDE">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3BC5D1" w14:textId="77777777" w:rsidR="00DC4EDE" w:rsidRPr="007F2770" w:rsidRDefault="00DC4EDE" w:rsidP="00DC4EDE">
      <w:pPr>
        <w:pStyle w:val="NO"/>
      </w:pPr>
      <w:r w:rsidRPr="007F2770">
        <w:t>NOTE 8:</w:t>
      </w:r>
      <w:r w:rsidRPr="007F2770">
        <w:tab/>
        <w:t>The AMF can notify the SMSF that the UE is deregistered from SMS over NAS based on local configuration.</w:t>
      </w:r>
    </w:p>
    <w:p w14:paraId="3A20BC77" w14:textId="77777777" w:rsidR="00DC4EDE" w:rsidRPr="007F2770" w:rsidRDefault="00DC4EDE" w:rsidP="00DC4EDE">
      <w:pPr>
        <w:pStyle w:val="B1"/>
      </w:pPr>
      <w:r w:rsidRPr="007F2770">
        <w:t>b)</w:t>
      </w:r>
      <w:r w:rsidRPr="007F2770">
        <w:tab/>
        <w:t>set the SMS allowed bit of the 5GS registration result IE to "SMS over NAS not allowed" in the REGISTRATION ACCEPT message.</w:t>
      </w:r>
    </w:p>
    <w:p w14:paraId="14EAFD65" w14:textId="77777777" w:rsidR="00DC4EDE" w:rsidRPr="007F2770" w:rsidRDefault="00DC4EDE" w:rsidP="00DC4ED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607CF34" w14:textId="77777777" w:rsidR="00DC4EDE" w:rsidRPr="007F2770" w:rsidRDefault="00DC4EDE" w:rsidP="00DC4EDE">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4A4CA9E" w14:textId="77777777" w:rsidR="00DC4EDE" w:rsidRPr="007F2770" w:rsidRDefault="00DC4EDE" w:rsidP="00DC4ED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FDE93E" w14:textId="77777777" w:rsidR="00DC4EDE" w:rsidRPr="007F2770" w:rsidRDefault="00DC4EDE" w:rsidP="00DC4EDE">
      <w:pPr>
        <w:pStyle w:val="B1"/>
      </w:pPr>
      <w:r w:rsidRPr="007F2770">
        <w:t>a)</w:t>
      </w:r>
      <w:r w:rsidRPr="007F2770">
        <w:tab/>
        <w:t>"3GPP access", the UE:</w:t>
      </w:r>
    </w:p>
    <w:p w14:paraId="27E99AD5" w14:textId="77777777" w:rsidR="00DC4EDE" w:rsidRPr="007F2770" w:rsidRDefault="00DC4EDE" w:rsidP="00DC4EDE">
      <w:pPr>
        <w:pStyle w:val="B2"/>
      </w:pPr>
      <w:r w:rsidRPr="007F2770">
        <w:t>-</w:t>
      </w:r>
      <w:r w:rsidRPr="007F2770">
        <w:tab/>
        <w:t>shall consider itself as being registered to 3GPP access; and</w:t>
      </w:r>
    </w:p>
    <w:p w14:paraId="47E5B6C5" w14:textId="77777777" w:rsidR="00DC4EDE" w:rsidRPr="007F2770" w:rsidRDefault="00DC4EDE" w:rsidP="00DC4ED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2A17D4B" w14:textId="77777777" w:rsidR="00DC4EDE" w:rsidRPr="007F2770" w:rsidRDefault="00DC4EDE" w:rsidP="00DC4EDE">
      <w:pPr>
        <w:pStyle w:val="B1"/>
      </w:pPr>
      <w:r w:rsidRPr="007F2770">
        <w:t>b)</w:t>
      </w:r>
      <w:r w:rsidRPr="007F2770">
        <w:tab/>
        <w:t>"Non-3GPP access", the UE:</w:t>
      </w:r>
    </w:p>
    <w:p w14:paraId="1850809D" w14:textId="77777777" w:rsidR="00DC4EDE" w:rsidRPr="007F2770" w:rsidRDefault="00DC4EDE" w:rsidP="00DC4EDE">
      <w:pPr>
        <w:pStyle w:val="B2"/>
      </w:pPr>
      <w:r w:rsidRPr="007F2770">
        <w:t>-</w:t>
      </w:r>
      <w:r w:rsidRPr="007F2770">
        <w:tab/>
        <w:t>shall consider itself as being registered to non-3GPP access; and</w:t>
      </w:r>
    </w:p>
    <w:p w14:paraId="6362BCC2" w14:textId="77777777" w:rsidR="00DC4EDE" w:rsidRPr="007F2770" w:rsidRDefault="00DC4EDE" w:rsidP="00DC4ED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F04161" w14:textId="77777777" w:rsidR="00DC4EDE" w:rsidRPr="007F2770" w:rsidRDefault="00DC4EDE" w:rsidP="00DC4EDE">
      <w:pPr>
        <w:pStyle w:val="B1"/>
      </w:pPr>
      <w:r w:rsidRPr="007F2770">
        <w:lastRenderedPageBreak/>
        <w:t>c)</w:t>
      </w:r>
      <w:r w:rsidRPr="007F2770">
        <w:tab/>
        <w:t>"3GPP access and non-3GPP access", the UE shall consider itself as being registered to both 3GPP access and non-3GPP access.</w:t>
      </w:r>
    </w:p>
    <w:p w14:paraId="65091D72" w14:textId="77777777" w:rsidR="00DC4EDE" w:rsidRPr="007F2770" w:rsidRDefault="00DC4EDE" w:rsidP="00DC4EDE">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9BB9E3E" w14:textId="77777777" w:rsidR="00DC4EDE" w:rsidRPr="007F2770" w:rsidRDefault="00DC4EDE" w:rsidP="00DC4EDE">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DB285B8" w14:textId="77777777" w:rsidR="00DC4EDE" w:rsidRPr="007F2770" w:rsidRDefault="00DC4EDE" w:rsidP="00DC4EDE">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4C0AB79" w14:textId="77777777" w:rsidR="00DC4EDE" w:rsidRDefault="00DC4EDE" w:rsidP="00DC4ED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7F33AC" w14:textId="77777777" w:rsidR="00DC4EDE" w:rsidRDefault="00DC4EDE" w:rsidP="00DC4ED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0EE2AD9" w14:textId="77777777" w:rsidR="00DC4EDE" w:rsidRPr="007F2770" w:rsidRDefault="00DC4EDE" w:rsidP="00DC4ED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4BEE86BF" w14:textId="77777777" w:rsidR="00DC4EDE" w:rsidRPr="007F2770" w:rsidRDefault="00DC4EDE" w:rsidP="00DC4ED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8B424E8" w14:textId="77777777" w:rsidR="00DC4EDE" w:rsidRPr="007F2770" w:rsidRDefault="00DC4EDE" w:rsidP="00DC4ED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F89D37" w14:textId="77777777" w:rsidR="00DC4EDE" w:rsidRPr="007F2770" w:rsidRDefault="00DC4EDE" w:rsidP="00DC4ED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B42504" w14:textId="77777777" w:rsidR="00DC4EDE" w:rsidRPr="007F2770" w:rsidRDefault="00DC4EDE" w:rsidP="00DC4EDE">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EFCE2B9" w14:textId="77777777" w:rsidR="00DC4EDE" w:rsidRPr="007F2770" w:rsidRDefault="00DC4EDE" w:rsidP="00DC4ED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9285A2" w14:textId="77777777" w:rsidR="00DC4EDE" w:rsidRPr="007F2770" w:rsidRDefault="00DC4EDE" w:rsidP="00DC4EDE">
      <w:pPr>
        <w:pStyle w:val="B1"/>
      </w:pPr>
      <w:r w:rsidRPr="007F2770">
        <w:t>a)</w:t>
      </w:r>
      <w:r w:rsidRPr="007F2770">
        <w:tab/>
        <w:t>the allowed NSSAI containing the S-NSSAI(s) or the mapped S-NSSAI(s), if any:</w:t>
      </w:r>
    </w:p>
    <w:p w14:paraId="1E1D7B0F" w14:textId="77777777" w:rsidR="00DC4EDE" w:rsidRPr="007F2770" w:rsidRDefault="00DC4EDE" w:rsidP="00DC4EDE">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C06B4CE" w14:textId="77777777" w:rsidR="00DC4EDE" w:rsidRDefault="00DC4EDE" w:rsidP="00DC4EDE">
      <w:pPr>
        <w:pStyle w:val="B2"/>
      </w:pPr>
      <w:r w:rsidRPr="007F2770">
        <w:t>ii)</w:t>
      </w:r>
      <w:r w:rsidRPr="007F2770">
        <w:tab/>
        <w:t>for which the network slice-specific authentication and authorization has been successfully performed;</w:t>
      </w:r>
    </w:p>
    <w:p w14:paraId="5853322E" w14:textId="77777777" w:rsidR="00DC4EDE" w:rsidRPr="007F2770" w:rsidRDefault="00DC4EDE" w:rsidP="00DC4EDE">
      <w:pPr>
        <w:pStyle w:val="B1"/>
      </w:pPr>
      <w:r w:rsidRPr="007F2770">
        <w:lastRenderedPageBreak/>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AB8E58E" w14:textId="77777777" w:rsidR="00DC4EDE" w:rsidRPr="007F2770" w:rsidRDefault="00DC4EDE" w:rsidP="00DC4EDE">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24B4011" w14:textId="77777777" w:rsidR="00DC4EDE" w:rsidRPr="007F2770" w:rsidRDefault="00DC4EDE" w:rsidP="00DC4EDE">
      <w:pPr>
        <w:pStyle w:val="B2"/>
      </w:pPr>
      <w:r w:rsidRPr="007F2770">
        <w:t>ii)</w:t>
      </w:r>
      <w:r w:rsidRPr="007F2770">
        <w:tab/>
        <w:t>for which the network slice-specific authentication and authorization has been successfully performed;</w:t>
      </w:r>
    </w:p>
    <w:p w14:paraId="4BE5B0F4" w14:textId="77777777" w:rsidR="00DC4EDE" w:rsidRDefault="00DC4EDE" w:rsidP="00DC4ED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5C26651" w14:textId="77777777" w:rsidR="00DC4EDE" w:rsidRPr="007F2770" w:rsidRDefault="00DC4EDE" w:rsidP="00DC4ED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DDC1DEC" w14:textId="77777777" w:rsidR="00DC4EDE" w:rsidRPr="007F2770" w:rsidRDefault="00DC4EDE" w:rsidP="00DC4ED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074C12D" w14:textId="77777777" w:rsidR="00DC4EDE" w:rsidRPr="007F2770" w:rsidRDefault="00DC4EDE" w:rsidP="00DC4ED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23980A" w14:textId="77777777" w:rsidR="00DC4EDE" w:rsidRPr="007F2770" w:rsidRDefault="00DC4EDE" w:rsidP="00DC4EDE">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28C966A" w14:textId="77777777" w:rsidR="00DC4EDE" w:rsidRPr="007F2770" w:rsidRDefault="00DC4EDE" w:rsidP="00DC4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6735819"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20766A9" w14:textId="77777777" w:rsidR="00DC4EDE" w:rsidRPr="007F2770" w:rsidRDefault="00DC4EDE" w:rsidP="00DC4EDE">
      <w:pPr>
        <w:pStyle w:val="B1"/>
      </w:pPr>
      <w:r w:rsidRPr="007F2770">
        <w:t>c)</w:t>
      </w:r>
      <w:r w:rsidRPr="007F2770">
        <w:tab/>
        <w:t>the network slice-specific authentication and authorization procedure has not been successfully performed for any of the default S-NSSAIs,</w:t>
      </w:r>
    </w:p>
    <w:p w14:paraId="50FA4858" w14:textId="77777777" w:rsidR="00DC4EDE" w:rsidRPr="007F2770" w:rsidRDefault="00DC4EDE" w:rsidP="00DC4EDE">
      <w:pPr>
        <w:rPr>
          <w:rFonts w:eastAsia="Malgun Gothic"/>
        </w:rPr>
      </w:pPr>
      <w:r w:rsidRPr="007F2770">
        <w:rPr>
          <w:rFonts w:eastAsia="Malgun Gothic"/>
        </w:rPr>
        <w:t>the AMF shall in the REGISTRATION ACCEPT message include:</w:t>
      </w:r>
    </w:p>
    <w:p w14:paraId="2CB647D7" w14:textId="77777777" w:rsidR="00DC4EDE" w:rsidRPr="007F2770" w:rsidRDefault="00DC4EDE" w:rsidP="00DC4ED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7EEBDD9"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F61741" w14:textId="77777777" w:rsidR="00DC4EDE" w:rsidRPr="007F2770" w:rsidRDefault="00DC4EDE" w:rsidP="00DC4ED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7E70842" w14:textId="77777777" w:rsidR="00DC4EDE" w:rsidRPr="007F2770" w:rsidRDefault="00DC4EDE" w:rsidP="00DC4EDE">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34982E" w14:textId="77777777" w:rsidR="00DC4EDE" w:rsidRPr="007F2770" w:rsidRDefault="00DC4EDE" w:rsidP="00DC4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DBEEC23"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075C2DF" w14:textId="77777777" w:rsidR="00DC4EDE" w:rsidRPr="007F2770" w:rsidRDefault="00DC4EDE" w:rsidP="00DC4EDE">
      <w:pPr>
        <w:rPr>
          <w:rFonts w:eastAsia="Malgun Gothic"/>
        </w:rPr>
      </w:pPr>
      <w:r w:rsidRPr="007F2770">
        <w:rPr>
          <w:rFonts w:eastAsia="Malgun Gothic"/>
        </w:rPr>
        <w:t>the AMF shall in the REGISTRATION ACCEPT message include:</w:t>
      </w:r>
    </w:p>
    <w:p w14:paraId="00C1BBC8" w14:textId="77777777" w:rsidR="00DC4EDE" w:rsidRPr="007F2770" w:rsidRDefault="00DC4EDE" w:rsidP="00DC4ED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4DA82C"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5396285" w14:textId="77777777" w:rsidR="00DC4EDE" w:rsidRPr="007F2770" w:rsidRDefault="00DC4EDE" w:rsidP="00DC4EDE">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585790C" w14:textId="77777777" w:rsidR="00DC4EDE" w:rsidRDefault="00DC4EDE" w:rsidP="00DC4ED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C8192CE" w14:textId="77777777" w:rsidR="00DC4EDE" w:rsidRPr="007F2770" w:rsidRDefault="00DC4EDE" w:rsidP="00DC4EDE">
      <w:pPr>
        <w:pStyle w:val="B1"/>
        <w:rPr>
          <w:lang w:eastAsia="zh-CN"/>
        </w:rPr>
      </w:pPr>
      <w:r>
        <w:t>e)</w:t>
      </w:r>
      <w:r>
        <w:tab/>
      </w:r>
      <w:r>
        <w:rPr>
          <w:lang w:eastAsia="zh-CN"/>
        </w:rPr>
        <w:t>optionally, the partially rejected NSSAI.</w:t>
      </w:r>
    </w:p>
    <w:p w14:paraId="71E9D3AE" w14:textId="77777777" w:rsidR="00DC4EDE" w:rsidRPr="007F2770" w:rsidRDefault="00DC4EDE" w:rsidP="00DC4ED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26ABB2A" w14:textId="77777777" w:rsidR="00DC4EDE" w:rsidRPr="007F2770" w:rsidRDefault="00DC4EDE" w:rsidP="00DC4EDE">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39B04F6" w14:textId="77777777" w:rsidR="00DC4EDE" w:rsidRPr="007F2770" w:rsidRDefault="00DC4EDE" w:rsidP="00DC4EDE">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D1A2EE1" w14:textId="77777777" w:rsidR="00DC4EDE" w:rsidRPr="007F2770" w:rsidRDefault="00DC4EDE" w:rsidP="00DC4ED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0853B96" w14:textId="77777777" w:rsidR="00DC4EDE" w:rsidRPr="007F2770" w:rsidRDefault="00DC4EDE" w:rsidP="00DC4EDE">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24BDF20" w14:textId="77777777" w:rsidR="00DC4EDE" w:rsidRPr="007F2770" w:rsidRDefault="00DC4EDE" w:rsidP="00DC4EDE">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3BBD592" w14:textId="77777777" w:rsidR="00DC4EDE" w:rsidRPr="007F2770" w:rsidRDefault="00DC4EDE" w:rsidP="00DC4EDE">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37FD2120" w14:textId="77777777" w:rsidR="00DC4EDE" w:rsidRPr="007F2770" w:rsidRDefault="00DC4EDE" w:rsidP="00DC4EDE">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4EC8F5C" w14:textId="77777777" w:rsidR="00DC4EDE" w:rsidRPr="007F2770" w:rsidRDefault="00DC4EDE" w:rsidP="00DC4EDE">
      <w:pPr>
        <w:pStyle w:val="B1"/>
      </w:pPr>
      <w:r w:rsidRPr="007F2770">
        <w:t>c)</w:t>
      </w:r>
      <w:r w:rsidRPr="007F2770">
        <w:tab/>
        <w:t>the REGISTRATION REQUEST message included a requested NSSAI containing an S-NSSAI with incorrect mapped S-NSSAI(s);</w:t>
      </w:r>
    </w:p>
    <w:p w14:paraId="024481E2" w14:textId="77777777" w:rsidR="00DC4EDE" w:rsidRPr="007F2770" w:rsidRDefault="00DC4EDE" w:rsidP="00DC4ED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9377D31" w14:textId="77777777" w:rsidR="00DC4EDE" w:rsidRPr="007F2770" w:rsidRDefault="00DC4EDE" w:rsidP="00DC4EDE">
      <w:pPr>
        <w:pStyle w:val="B1"/>
      </w:pPr>
      <w:r w:rsidRPr="007F2770">
        <w:t>e)</w:t>
      </w:r>
      <w:r w:rsidRPr="007F2770">
        <w:tab/>
        <w:t xml:space="preserve">the REGISTRATION REQUEST message included the requested mapped NSSAI; </w:t>
      </w:r>
    </w:p>
    <w:p w14:paraId="00CA7C3A" w14:textId="77777777" w:rsidR="00DC4EDE" w:rsidRPr="007F2770" w:rsidRDefault="00DC4EDE" w:rsidP="00DC4EDE">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30C62C2" w14:textId="77777777" w:rsidR="00DC4EDE" w:rsidRPr="007F2770" w:rsidRDefault="00DC4EDE" w:rsidP="00DC4EDE">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D359454" w14:textId="77777777" w:rsidR="00DC4EDE" w:rsidRDefault="00DC4EDE" w:rsidP="00DC4EDE">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B883674" w14:textId="77777777" w:rsidR="00DC4EDE" w:rsidRDefault="00DC4EDE" w:rsidP="00DC4EDE">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39DD51C" w14:textId="77777777" w:rsidR="00DC4EDE" w:rsidRDefault="00DC4EDE" w:rsidP="00DC4EDE">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9056C44" w14:textId="77777777" w:rsidR="00DC4EDE" w:rsidRDefault="00DC4EDE" w:rsidP="00DC4ED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0171F0F" w14:textId="77777777" w:rsidR="00DC4EDE" w:rsidRDefault="00DC4EDE" w:rsidP="00DC4ED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20F3853" w14:textId="77777777" w:rsidR="00DC4EDE" w:rsidRDefault="00DC4EDE" w:rsidP="00DC4EDE">
      <w:pPr>
        <w:pStyle w:val="B2"/>
      </w:pPr>
      <w:r>
        <w:t>1)</w:t>
      </w:r>
      <w:r>
        <w:tab/>
        <w:t>become available again, then the AMF shall also send S-NSSAI time validity information; or</w:t>
      </w:r>
    </w:p>
    <w:p w14:paraId="6CF092A1" w14:textId="77777777" w:rsidR="00DC4EDE" w:rsidRDefault="00DC4EDE" w:rsidP="00DC4EDE">
      <w:pPr>
        <w:pStyle w:val="B2"/>
      </w:pPr>
      <w:r>
        <w:t>2)</w:t>
      </w:r>
      <w:r>
        <w:tab/>
        <w:t>not become available again, then the AMF shall not include the S-NSSAI in the new configured NSSAI; or</w:t>
      </w:r>
    </w:p>
    <w:p w14:paraId="6436271C" w14:textId="77777777" w:rsidR="00DC4EDE" w:rsidRPr="007F2770" w:rsidRDefault="00DC4EDE" w:rsidP="00DC4ED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C875848" w14:textId="77777777" w:rsidR="00DC4EDE" w:rsidRPr="007F2770" w:rsidRDefault="00DC4EDE" w:rsidP="00DC4EDE">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3F528657" w14:textId="77777777" w:rsidR="00DC4EDE" w:rsidRPr="007F2770" w:rsidRDefault="00DC4EDE" w:rsidP="00DC4EDE">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BF89CAF" w14:textId="77777777" w:rsidR="00DC4EDE" w:rsidRPr="007F2770" w:rsidRDefault="00DC4EDE" w:rsidP="00DC4EDE">
      <w:pPr>
        <w:pStyle w:val="B1"/>
      </w:pPr>
      <w:r w:rsidRPr="007F2770">
        <w:t>a)</w:t>
      </w:r>
      <w:r w:rsidRPr="007F2770">
        <w:tab/>
        <w:t>"NSSRG supported", then the AMF shall include the NSSRG information in the REGISTRATION ACCEPT message; or</w:t>
      </w:r>
    </w:p>
    <w:p w14:paraId="6B9FC0AF" w14:textId="77777777" w:rsidR="00DC4EDE" w:rsidRPr="007F2770" w:rsidRDefault="00DC4EDE" w:rsidP="00DC4EDE">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AAFF4FB" w14:textId="77777777" w:rsidR="00DC4EDE" w:rsidRDefault="00DC4EDE" w:rsidP="00DC4ED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7B562150" w14:textId="77777777" w:rsidR="00DC4EDE" w:rsidRDefault="00DC4EDE" w:rsidP="00DC4EDE">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3248FBFD" w14:textId="77777777" w:rsidR="00DC4EDE" w:rsidRPr="007F2770" w:rsidRDefault="00DC4EDE" w:rsidP="00DC4EDE">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4F7F18D" w14:textId="77777777" w:rsidR="00DC4EDE" w:rsidRPr="007F2770" w:rsidRDefault="00DC4EDE" w:rsidP="00DC4EDE">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26FA837E" w14:textId="77777777" w:rsidR="00DC4EDE" w:rsidRPr="007F2770" w:rsidRDefault="00DC4EDE" w:rsidP="00DC4EDE">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7393475F" w14:textId="77777777" w:rsidR="00DC4EDE" w:rsidRPr="007F2770" w:rsidRDefault="00DC4EDE" w:rsidP="00DC4EDE">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425F61A" w14:textId="77777777" w:rsidR="00DC4EDE" w:rsidRPr="007F2770" w:rsidRDefault="00DC4EDE" w:rsidP="00DC4ED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5F478B" w14:textId="77777777" w:rsidR="00DC4EDE" w:rsidRPr="007F2770" w:rsidRDefault="00DC4EDE" w:rsidP="00DC4EDE">
      <w:pPr>
        <w:pStyle w:val="B1"/>
      </w:pPr>
      <w:r w:rsidRPr="007F2770">
        <w:t>"S</w:t>
      </w:r>
      <w:r w:rsidRPr="007F2770">
        <w:rPr>
          <w:rFonts w:hint="eastAsia"/>
        </w:rPr>
        <w:t>-NSSAI</w:t>
      </w:r>
      <w:r w:rsidRPr="007F2770">
        <w:t xml:space="preserve"> not available in the current PLMN or SNPN"</w:t>
      </w:r>
    </w:p>
    <w:p w14:paraId="35488254" w14:textId="77777777" w:rsidR="00DC4EDE" w:rsidRPr="007F2770" w:rsidRDefault="00DC4EDE" w:rsidP="00DC4EDE">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9BC9A78" w14:textId="77777777" w:rsidR="00DC4EDE" w:rsidRPr="007F2770" w:rsidRDefault="00DC4EDE" w:rsidP="00DC4EDE">
      <w:pPr>
        <w:pStyle w:val="B1"/>
      </w:pPr>
      <w:r w:rsidRPr="007F2770">
        <w:t>"S</w:t>
      </w:r>
      <w:r w:rsidRPr="007F2770">
        <w:rPr>
          <w:rFonts w:hint="eastAsia"/>
        </w:rPr>
        <w:t>-NSSAI</w:t>
      </w:r>
      <w:r w:rsidRPr="007F2770">
        <w:t xml:space="preserve"> not available in the current registration area"</w:t>
      </w:r>
    </w:p>
    <w:p w14:paraId="137ED227" w14:textId="77777777" w:rsidR="00DC4EDE" w:rsidRPr="007F2770" w:rsidRDefault="00DC4EDE" w:rsidP="00DC4EDE">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350CC82" w14:textId="77777777" w:rsidR="00DC4EDE" w:rsidRPr="007F2770" w:rsidRDefault="00DC4EDE" w:rsidP="00DC4EDE">
      <w:pPr>
        <w:pStyle w:val="B1"/>
      </w:pPr>
      <w:r w:rsidRPr="007F2770">
        <w:t>"S</w:t>
      </w:r>
      <w:r w:rsidRPr="007F2770">
        <w:rPr>
          <w:rFonts w:hint="eastAsia"/>
        </w:rPr>
        <w:t>-NSSAI</w:t>
      </w:r>
      <w:r w:rsidRPr="007F2770">
        <w:t xml:space="preserve"> not available due to the failed or revoked network slice-specific authentication and authorization"</w:t>
      </w:r>
    </w:p>
    <w:p w14:paraId="4DC23C64" w14:textId="77777777" w:rsidR="00DC4EDE" w:rsidRPr="007F2770" w:rsidRDefault="00DC4EDE" w:rsidP="00DC4ED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F93A5C4" w14:textId="77777777" w:rsidR="00DC4EDE" w:rsidRPr="007F2770" w:rsidRDefault="00DC4EDE" w:rsidP="00DC4EDE">
      <w:pPr>
        <w:pStyle w:val="B1"/>
      </w:pPr>
      <w:r w:rsidRPr="007F2770">
        <w:t>"S-NSSAI not available due to maximum number of UEs reached"</w:t>
      </w:r>
    </w:p>
    <w:p w14:paraId="4E4B2E16" w14:textId="77777777" w:rsidR="00DC4EDE" w:rsidRPr="007F2770" w:rsidRDefault="00DC4EDE" w:rsidP="00DC4EDE">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533F2AF" w14:textId="77777777" w:rsidR="00DC4EDE" w:rsidRPr="007F2770" w:rsidRDefault="00DC4EDE" w:rsidP="00DC4EDE">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4F2049C" w14:textId="77777777" w:rsidR="00DC4EDE" w:rsidRPr="007F2770" w:rsidRDefault="00DC4EDE" w:rsidP="00DC4EDE">
      <w:r w:rsidRPr="007F2770">
        <w:t>If there is one or more S-NSSAIs in the rejected NSSAI with the rejection cause "S-NSSAI not available due to maximum number of UEs reached", then for each S-NSSAI, the UE shall behave as follows:</w:t>
      </w:r>
    </w:p>
    <w:p w14:paraId="73A790C3" w14:textId="77777777" w:rsidR="00DC4EDE" w:rsidRPr="007F2770" w:rsidRDefault="00DC4EDE" w:rsidP="00DC4EDE">
      <w:pPr>
        <w:pStyle w:val="B1"/>
      </w:pPr>
      <w:r w:rsidRPr="007F2770">
        <w:t>a)</w:t>
      </w:r>
      <w:r w:rsidRPr="007F2770">
        <w:tab/>
        <w:t>stop the timer T3526 associated with the S-NSSAI, if running;</w:t>
      </w:r>
    </w:p>
    <w:p w14:paraId="7E697C9A" w14:textId="77777777" w:rsidR="00DC4EDE" w:rsidRPr="007F2770" w:rsidRDefault="00DC4EDE" w:rsidP="00DC4EDE">
      <w:pPr>
        <w:pStyle w:val="B1"/>
      </w:pPr>
      <w:r w:rsidRPr="007F2770">
        <w:t>b)</w:t>
      </w:r>
      <w:r w:rsidRPr="007F2770">
        <w:tab/>
        <w:t>start the timer T3526 with:</w:t>
      </w:r>
    </w:p>
    <w:p w14:paraId="2FDE1236" w14:textId="77777777" w:rsidR="00DC4EDE" w:rsidRPr="007F2770" w:rsidRDefault="00DC4EDE" w:rsidP="00DC4EDE">
      <w:pPr>
        <w:pStyle w:val="B2"/>
      </w:pPr>
      <w:r w:rsidRPr="007F2770">
        <w:t>1)</w:t>
      </w:r>
      <w:r w:rsidRPr="007F2770">
        <w:tab/>
        <w:t>the back-off timer value received along with the S-NSSAI, if a back-off timer value is received along with the S-NSSAI that is neither zero nor deactivated; or</w:t>
      </w:r>
    </w:p>
    <w:p w14:paraId="756D7B9A" w14:textId="77777777" w:rsidR="00DC4EDE" w:rsidRPr="007F2770" w:rsidRDefault="00DC4EDE" w:rsidP="00DC4EDE">
      <w:pPr>
        <w:pStyle w:val="B2"/>
      </w:pPr>
      <w:r w:rsidRPr="007F2770">
        <w:t>2)</w:t>
      </w:r>
      <w:r w:rsidRPr="007F2770">
        <w:tab/>
        <w:t>an implementation specific back-off timer value, if no back-off timer value is received along with the S-NSSAI; and</w:t>
      </w:r>
    </w:p>
    <w:p w14:paraId="042BC8EC" w14:textId="77777777" w:rsidR="00DC4EDE" w:rsidRPr="007F2770" w:rsidRDefault="00DC4EDE" w:rsidP="00DC4EDE">
      <w:pPr>
        <w:pStyle w:val="B1"/>
      </w:pPr>
      <w:r w:rsidRPr="007F2770">
        <w:lastRenderedPageBreak/>
        <w:t>c)</w:t>
      </w:r>
      <w:r w:rsidRPr="007F2770">
        <w:tab/>
        <w:t>remove the S-NSSAI from the rejected NSSAI for the maximum number of UEs reached when the timer T3526 associated with the S-NSSAI expires.</w:t>
      </w:r>
    </w:p>
    <w:p w14:paraId="1EC7B085" w14:textId="77777777" w:rsidR="00DC4EDE" w:rsidRPr="007F2770" w:rsidRDefault="00DC4EDE" w:rsidP="00DC4ED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DCBAD4A" w14:textId="77777777" w:rsidR="00DC4EDE" w:rsidRPr="007F2770" w:rsidRDefault="00DC4EDE" w:rsidP="00DC4ED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9C3DAF5" w14:textId="77777777" w:rsidR="00DC4EDE" w:rsidRPr="007F2770" w:rsidRDefault="00DC4EDE" w:rsidP="00DC4ED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9B3B236" w14:textId="77777777" w:rsidR="00DC4EDE" w:rsidRPr="007F2770" w:rsidRDefault="00DC4EDE" w:rsidP="00DC4EDE">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DC886D9" w14:textId="77777777" w:rsidR="00DC4EDE" w:rsidRPr="007F2770" w:rsidRDefault="00DC4EDE" w:rsidP="00DC4ED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EA2CBE" w14:textId="77777777" w:rsidR="00DC4EDE" w:rsidRPr="007F2770" w:rsidRDefault="00DC4EDE" w:rsidP="00DC4ED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2C33CE0" w14:textId="77777777" w:rsidR="00DC4EDE" w:rsidRPr="007F2770" w:rsidRDefault="00DC4EDE" w:rsidP="00DC4EDE">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70364FF" w14:textId="77777777" w:rsidR="00DC4EDE" w:rsidRPr="007F2770" w:rsidRDefault="00DC4EDE" w:rsidP="00DC4ED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8465BC8" w14:textId="77777777" w:rsidR="00DC4EDE" w:rsidRPr="007F2770" w:rsidRDefault="00DC4EDE" w:rsidP="00DC4ED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E3BFCFE" w14:textId="77777777" w:rsidR="00DC4EDE" w:rsidRPr="007F2770" w:rsidRDefault="00DC4EDE" w:rsidP="00DC4ED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E658759" w14:textId="77777777" w:rsidR="00DC4EDE" w:rsidRPr="007F2770" w:rsidRDefault="00DC4EDE" w:rsidP="00DC4EDE">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68062A89" w14:textId="77777777" w:rsidR="00DC4EDE" w:rsidRPr="007F2770" w:rsidRDefault="00DC4EDE" w:rsidP="00DC4EDE">
      <w:pPr>
        <w:pStyle w:val="B1"/>
      </w:pPr>
      <w:r w:rsidRPr="007F2770">
        <w:t>a)</w:t>
      </w:r>
      <w:r w:rsidRPr="007F2770">
        <w:tab/>
        <w:t>the UE is not in NB-N1 mode; and</w:t>
      </w:r>
    </w:p>
    <w:p w14:paraId="4F9AB55E" w14:textId="77777777" w:rsidR="00DC4EDE" w:rsidRPr="007F2770" w:rsidRDefault="00DC4EDE" w:rsidP="00DC4EDE">
      <w:pPr>
        <w:pStyle w:val="B1"/>
      </w:pPr>
      <w:r w:rsidRPr="007F2770">
        <w:t>b)</w:t>
      </w:r>
      <w:r w:rsidRPr="007F2770">
        <w:tab/>
        <w:t>if:</w:t>
      </w:r>
    </w:p>
    <w:p w14:paraId="7D2CAAB1" w14:textId="77777777" w:rsidR="00DC4EDE" w:rsidRPr="007F2770" w:rsidRDefault="00DC4EDE" w:rsidP="00DC4EDE">
      <w:pPr>
        <w:pStyle w:val="B2"/>
        <w:rPr>
          <w:lang w:eastAsia="zh-CN"/>
        </w:rPr>
      </w:pPr>
      <w:r w:rsidRPr="007F2770">
        <w:t>1)</w:t>
      </w:r>
      <w:r w:rsidRPr="007F2770">
        <w:tab/>
        <w:t>the UE did not include the requested NSSAI in the REGISTRATION REQUEST message; or</w:t>
      </w:r>
    </w:p>
    <w:p w14:paraId="359D3672" w14:textId="77777777" w:rsidR="00DC4EDE" w:rsidRPr="007F2770" w:rsidRDefault="00DC4EDE" w:rsidP="00DC4EDE">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B3E8DDA" w14:textId="77777777" w:rsidR="00DC4EDE" w:rsidRPr="007F2770" w:rsidRDefault="00DC4EDE" w:rsidP="00DC4EDE">
      <w:r w:rsidRPr="007F2770">
        <w:t>and one or more default S-NSSAIs which are not subject to network slice-specific authentication and authorization are available, the AMF shall:</w:t>
      </w:r>
    </w:p>
    <w:p w14:paraId="59D4C740" w14:textId="77777777" w:rsidR="00DC4EDE" w:rsidRPr="007F2770" w:rsidRDefault="00DC4EDE" w:rsidP="00DC4EDE">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2ECC12F" w14:textId="77777777" w:rsidR="00DC4EDE" w:rsidRPr="007F2770" w:rsidRDefault="00DC4EDE" w:rsidP="00DC4EDE">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FBC073B" w14:textId="77777777" w:rsidR="00DC4EDE" w:rsidRPr="007F2770" w:rsidRDefault="00DC4EDE" w:rsidP="00DC4EDE">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B6E567F" w14:textId="77777777" w:rsidR="00DC4EDE" w:rsidRPr="007F2770" w:rsidRDefault="00DC4EDE" w:rsidP="00DC4EDE">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2F92DD6" w14:textId="77777777" w:rsidR="00DC4EDE" w:rsidRPr="007F2770" w:rsidRDefault="00DC4EDE" w:rsidP="00DC4EDE">
      <w:pPr>
        <w:pStyle w:val="B1"/>
        <w:rPr>
          <w:rFonts w:eastAsia="Malgun Gothic"/>
        </w:rPr>
      </w:pPr>
      <w:r w:rsidRPr="007F2770">
        <w:t>a)</w:t>
      </w:r>
      <w:r w:rsidRPr="007F2770">
        <w:tab/>
        <w:t>"periodic registration updating"; or</w:t>
      </w:r>
    </w:p>
    <w:p w14:paraId="0C605392" w14:textId="77777777" w:rsidR="00DC4EDE" w:rsidRPr="007F2770" w:rsidRDefault="00DC4EDE" w:rsidP="00DC4EDE">
      <w:pPr>
        <w:pStyle w:val="B1"/>
      </w:pPr>
      <w:r w:rsidRPr="007F2770">
        <w:t>b)</w:t>
      </w:r>
      <w:r w:rsidRPr="007F2770">
        <w:tab/>
        <w:t>"mobility registration updating" and the UE is in NB-N1 mode;</w:t>
      </w:r>
    </w:p>
    <w:p w14:paraId="6672BFEF" w14:textId="77777777" w:rsidR="00DC4EDE" w:rsidRPr="007F2770" w:rsidRDefault="00DC4EDE" w:rsidP="00DC4EDE">
      <w:r w:rsidRPr="007F2770">
        <w:t xml:space="preserve">and the UE is not registered for </w:t>
      </w:r>
      <w:proofErr w:type="spellStart"/>
      <w:r w:rsidRPr="007F2770">
        <w:t>onboarding</w:t>
      </w:r>
      <w:proofErr w:type="spellEnd"/>
      <w:r w:rsidRPr="007F2770">
        <w:t xml:space="preserve"> services in SNPN, the AMF:</w:t>
      </w:r>
    </w:p>
    <w:p w14:paraId="5B3A20FE" w14:textId="77777777" w:rsidR="00DC4EDE" w:rsidRPr="007F2770" w:rsidRDefault="00DC4EDE" w:rsidP="00DC4EDE">
      <w:pPr>
        <w:pStyle w:val="B1"/>
      </w:pPr>
      <w:r w:rsidRPr="007F2770">
        <w:t>a)</w:t>
      </w:r>
      <w:r w:rsidRPr="007F2770">
        <w:tab/>
        <w:t>may provide a new allowed NSSAI</w:t>
      </w:r>
      <w:r>
        <w:t>, a new partially allowed NSSAI, or both</w:t>
      </w:r>
      <w:r w:rsidRPr="007F2770">
        <w:t xml:space="preserve"> to the UE;</w:t>
      </w:r>
    </w:p>
    <w:p w14:paraId="6010A310" w14:textId="77777777" w:rsidR="00DC4EDE" w:rsidRPr="007F2770" w:rsidRDefault="00DC4EDE" w:rsidP="00DC4EDE">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4C8123" w14:textId="77777777" w:rsidR="00DC4EDE" w:rsidRPr="007F2770" w:rsidRDefault="00DC4EDE" w:rsidP="00DC4EDE">
      <w:pPr>
        <w:pStyle w:val="B1"/>
      </w:pPr>
      <w:r w:rsidRPr="007F2770">
        <w:t>c)</w:t>
      </w:r>
      <w:r w:rsidRPr="007F2770">
        <w:tab/>
        <w:t>may provide both a new allowed NSSAI and a pending NSSAI to the UE;</w:t>
      </w:r>
    </w:p>
    <w:p w14:paraId="0703243D" w14:textId="77777777" w:rsidR="00DC4EDE" w:rsidRPr="007F2770" w:rsidRDefault="00DC4EDE" w:rsidP="00DC4EDE">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E91E9D7" w14:textId="77777777" w:rsidR="00DC4EDE" w:rsidRPr="007F2770" w:rsidRDefault="00DC4EDE" w:rsidP="00DC4ED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EC4A0FD" w14:textId="77777777" w:rsidR="00DC4EDE" w:rsidRPr="007F2770" w:rsidRDefault="00DC4EDE" w:rsidP="00DC4EDE">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3860F97B" w14:textId="77777777" w:rsidR="00DC4EDE" w:rsidRPr="007F2770" w:rsidRDefault="00DC4EDE" w:rsidP="00DC4EDE">
      <w:r w:rsidRPr="007F2770">
        <w:t>For each of the PDU session(s) active in the UE:</w:t>
      </w:r>
    </w:p>
    <w:p w14:paraId="7B4FA8EA" w14:textId="77777777" w:rsidR="00DC4EDE" w:rsidRPr="007F2770" w:rsidRDefault="00DC4EDE" w:rsidP="00DC4EDE">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A1012EB" w14:textId="77777777" w:rsidR="00DC4EDE" w:rsidRPr="007F2770" w:rsidRDefault="00DC4EDE" w:rsidP="00DC4EDE">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15B2893B" w14:textId="77777777" w:rsidR="00DC4EDE" w:rsidRPr="007F2770" w:rsidRDefault="00DC4EDE" w:rsidP="00DC4EDE">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475753" w14:textId="77777777" w:rsidR="00DC4EDE" w:rsidRDefault="00DC4EDE" w:rsidP="00DC4ED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34EE0284" w14:textId="77777777" w:rsidR="00DC4EDE" w:rsidRDefault="00DC4EDE" w:rsidP="00DC4EDE">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29E34311" w14:textId="77777777" w:rsidR="00DC4EDE" w:rsidRDefault="00DC4EDE" w:rsidP="00DC4EDE">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new </w:t>
      </w:r>
      <w:r w:rsidRPr="00D71B6A">
        <w:lastRenderedPageBreak/>
        <w:t>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if any, as specified in </w:t>
      </w:r>
      <w:proofErr w:type="spellStart"/>
      <w:r w:rsidRPr="00D71B6A">
        <w:t>subclause</w:t>
      </w:r>
      <w:proofErr w:type="spellEnd"/>
      <w:r w:rsidRPr="00D71B6A">
        <w:t> 4.6.2.2.</w:t>
      </w:r>
    </w:p>
    <w:p w14:paraId="0E90B719" w14:textId="77777777" w:rsidR="00DC4EDE" w:rsidRPr="007F2770" w:rsidRDefault="00DC4EDE" w:rsidP="00DC4EDE">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 xml:space="preserve">as specified in </w:t>
      </w:r>
      <w:proofErr w:type="spellStart"/>
      <w:r w:rsidRPr="00294B40">
        <w:rPr>
          <w:highlight w:val="yellow"/>
        </w:rPr>
        <w:t>subclause</w:t>
      </w:r>
      <w:proofErr w:type="spellEnd"/>
      <w:r w:rsidRPr="00294B40">
        <w:rPr>
          <w:highlight w:val="yellow"/>
        </w:rPr>
        <w:t>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xml:space="preserve">, the UE shall delete any stored S-NSSAI time validity information, if any, as specified in </w:t>
      </w:r>
      <w:proofErr w:type="spellStart"/>
      <w:r w:rsidRPr="00294B40">
        <w:rPr>
          <w:highlight w:val="yellow"/>
        </w:rPr>
        <w:t>subclause</w:t>
      </w:r>
      <w:proofErr w:type="spellEnd"/>
      <w:r w:rsidRPr="00294B40">
        <w:rPr>
          <w:highlight w:val="yellow"/>
        </w:rPr>
        <w:t> 4.6.2.2.</w:t>
      </w:r>
    </w:p>
    <w:p w14:paraId="60CCFE57" w14:textId="77777777" w:rsidR="00DC4EDE" w:rsidRPr="007F2770" w:rsidRDefault="00DC4EDE" w:rsidP="00DC4EDE">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33463BA7" w14:textId="77777777" w:rsidR="00DC4EDE" w:rsidRPr="007F2770" w:rsidRDefault="00DC4EDE" w:rsidP="00DC4EDE">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6B4CA9" w14:textId="77777777" w:rsidR="00DC4EDE" w:rsidRPr="007F2770" w:rsidRDefault="00DC4EDE" w:rsidP="00DC4EDE">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768C4D0" w14:textId="77777777" w:rsidR="00DC4EDE" w:rsidRPr="007F2770" w:rsidRDefault="00DC4EDE" w:rsidP="00DC4EDE">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9533C19" w14:textId="77777777" w:rsidR="00DC4EDE" w:rsidRDefault="00DC4EDE" w:rsidP="00DC4EDE">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19357170" w14:textId="77777777" w:rsidR="00DC4EDE" w:rsidRPr="005F53B9" w:rsidRDefault="00DC4EDE" w:rsidP="00DC4EDE">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324D8DCF" w14:textId="77777777" w:rsidR="00DC4EDE" w:rsidRDefault="00DC4EDE" w:rsidP="00DC4EDE">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644619E9" w14:textId="77777777" w:rsidR="00DC4EDE" w:rsidRDefault="00DC4EDE" w:rsidP="00DC4EDE">
      <w:bookmarkStart w:id="1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8"/>
    <w:p w14:paraId="705CE612" w14:textId="77777777" w:rsidR="00DC4EDE" w:rsidRPr="007F2770" w:rsidRDefault="00DC4EDE" w:rsidP="00DC4EDE">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6F325FE" w14:textId="77777777" w:rsidR="00DC4EDE" w:rsidRPr="007F2770" w:rsidRDefault="00DC4EDE" w:rsidP="00DC4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055904" w14:textId="77777777" w:rsidR="00DC4EDE" w:rsidRPr="007F2770" w:rsidRDefault="00DC4EDE" w:rsidP="00DC4ED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34BCD4" w14:textId="77777777" w:rsidR="00DC4EDE" w:rsidRPr="007F2770" w:rsidRDefault="00DC4EDE" w:rsidP="00DC4EDE">
      <w:pPr>
        <w:pStyle w:val="B1"/>
      </w:pPr>
      <w:r w:rsidRPr="007F2770">
        <w:t>b)</w:t>
      </w:r>
      <w:r w:rsidRPr="007F2770">
        <w:tab/>
      </w:r>
      <w:r w:rsidRPr="007F2770">
        <w:rPr>
          <w:rFonts w:eastAsia="Malgun Gothic"/>
        </w:rPr>
        <w:t>includes</w:t>
      </w:r>
      <w:r w:rsidRPr="007F2770">
        <w:t xml:space="preserve"> a pending NSSAI;</w:t>
      </w:r>
    </w:p>
    <w:p w14:paraId="7B3CEAB4" w14:textId="77777777" w:rsidR="00DC4EDE" w:rsidRDefault="00DC4EDE" w:rsidP="00DC4EDE">
      <w:pPr>
        <w:pStyle w:val="B1"/>
      </w:pPr>
      <w:r w:rsidRPr="007F2770">
        <w:t>c)</w:t>
      </w:r>
      <w:r w:rsidRPr="007F2770">
        <w:tab/>
        <w:t>does not include an allowed NSSAI;</w:t>
      </w:r>
    </w:p>
    <w:p w14:paraId="6B04E57D" w14:textId="77777777" w:rsidR="00DC4EDE" w:rsidRPr="007F2770" w:rsidRDefault="00DC4EDE" w:rsidP="00DC4EDE">
      <w:pPr>
        <w:pStyle w:val="B1"/>
      </w:pPr>
      <w:r>
        <w:t>d)</w:t>
      </w:r>
      <w:r>
        <w:tab/>
        <w:t>does not include a partially allowed NSSAI</w:t>
      </w:r>
      <w:r w:rsidRPr="007F2770">
        <w:t>;</w:t>
      </w:r>
    </w:p>
    <w:p w14:paraId="35E4CE0B" w14:textId="77777777" w:rsidR="00DC4EDE" w:rsidRPr="007F2770" w:rsidRDefault="00DC4EDE" w:rsidP="00DC4EDE">
      <w:r w:rsidRPr="007F2770">
        <w:t>the UE:</w:t>
      </w:r>
    </w:p>
    <w:p w14:paraId="25C1498C" w14:textId="77777777" w:rsidR="00DC4EDE" w:rsidRPr="007F2770" w:rsidRDefault="00DC4EDE" w:rsidP="00DC4EDE">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32F59A1" w14:textId="77777777" w:rsidR="00DC4EDE" w:rsidRPr="007F2770" w:rsidRDefault="00DC4EDE" w:rsidP="00DC4EDE">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4A8E19D4" w14:textId="77777777" w:rsidR="00DC4EDE" w:rsidRPr="007F2770" w:rsidRDefault="00DC4EDE" w:rsidP="00DC4EDE">
      <w:pPr>
        <w:pStyle w:val="B1"/>
      </w:pPr>
      <w:r w:rsidRPr="007F2770">
        <w:t>c)</w:t>
      </w:r>
      <w:r w:rsidRPr="007F2770">
        <w:tab/>
        <w:t>shall not initiate a 5GSM procedure except for emergency services, indicating a change of 3GPP PS data off UE status, or to request the release of a PDU session; and</w:t>
      </w:r>
    </w:p>
    <w:p w14:paraId="4881B787" w14:textId="77777777" w:rsidR="00DC4EDE" w:rsidRPr="007F2770" w:rsidRDefault="00DC4EDE" w:rsidP="00DC4EDE">
      <w:pPr>
        <w:pStyle w:val="B1"/>
      </w:pPr>
      <w:r w:rsidRPr="007F2770">
        <w:lastRenderedPageBreak/>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336A9AE6" w14:textId="77777777" w:rsidR="00DC4EDE" w:rsidRPr="007F2770" w:rsidRDefault="00DC4EDE" w:rsidP="00DC4EDE">
      <w:pPr>
        <w:rPr>
          <w:rFonts w:eastAsia="Malgun Gothic"/>
        </w:rPr>
      </w:pPr>
      <w:r w:rsidRPr="007F2770">
        <w:t>until the UE receives an allowed NSSAI</w:t>
      </w:r>
      <w:r>
        <w:t>, a partially allowed NSSAI, or both</w:t>
      </w:r>
      <w:r w:rsidRPr="007F2770">
        <w:t>.</w:t>
      </w:r>
    </w:p>
    <w:p w14:paraId="1BC52FC4" w14:textId="77777777" w:rsidR="00DC4EDE" w:rsidRPr="007F2770" w:rsidRDefault="00DC4EDE" w:rsidP="00DC4ED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C62D3E" w14:textId="77777777" w:rsidR="00DC4EDE" w:rsidRPr="007F2770" w:rsidRDefault="00DC4EDE" w:rsidP="00DC4EDE">
      <w:pPr>
        <w:pStyle w:val="B1"/>
      </w:pPr>
      <w:r w:rsidRPr="007F2770">
        <w:t>a)</w:t>
      </w:r>
      <w:r w:rsidRPr="007F2770">
        <w:tab/>
        <w:t>"mobility registration updating" and the UE is in NB-N1 mode; or</w:t>
      </w:r>
    </w:p>
    <w:p w14:paraId="2BC2A8D3" w14:textId="77777777" w:rsidR="00DC4EDE" w:rsidRPr="007F2770" w:rsidRDefault="00DC4EDE" w:rsidP="00DC4EDE">
      <w:pPr>
        <w:pStyle w:val="B1"/>
      </w:pPr>
      <w:r w:rsidRPr="007F2770">
        <w:t>b)</w:t>
      </w:r>
      <w:r w:rsidRPr="007F2770">
        <w:tab/>
        <w:t>"periodic registration updating";</w:t>
      </w:r>
    </w:p>
    <w:p w14:paraId="65D35F85" w14:textId="77777777" w:rsidR="00DC4EDE" w:rsidRPr="007F2770" w:rsidRDefault="00DC4EDE" w:rsidP="00DC4EDE">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9046C58" w14:textId="77777777" w:rsidR="00DC4EDE" w:rsidRPr="007F2770" w:rsidRDefault="00DC4EDE" w:rsidP="00DC4EDE">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9BD75EA" w14:textId="77777777" w:rsidR="00DC4EDE" w:rsidRPr="007F2770" w:rsidRDefault="00DC4EDE" w:rsidP="00DC4EDE">
      <w:pPr>
        <w:pStyle w:val="B1"/>
      </w:pPr>
      <w:r w:rsidRPr="007F2770">
        <w:t>a)</w:t>
      </w:r>
      <w:r w:rsidRPr="007F2770">
        <w:tab/>
        <w:t>"mobility registration updating"; or</w:t>
      </w:r>
    </w:p>
    <w:p w14:paraId="346154EB" w14:textId="77777777" w:rsidR="00DC4EDE" w:rsidRPr="007F2770" w:rsidRDefault="00DC4EDE" w:rsidP="00DC4EDE">
      <w:pPr>
        <w:pStyle w:val="B1"/>
      </w:pPr>
      <w:r w:rsidRPr="007F2770">
        <w:t>b)</w:t>
      </w:r>
      <w:r w:rsidRPr="007F2770">
        <w:tab/>
        <w:t>"periodic registration updating";</w:t>
      </w:r>
    </w:p>
    <w:p w14:paraId="15039D15" w14:textId="77777777" w:rsidR="00DC4EDE" w:rsidRPr="007F2770" w:rsidRDefault="00DC4EDE" w:rsidP="00DC4EDE">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6ADDCB6" w14:textId="77777777" w:rsidR="00DC4EDE" w:rsidRPr="007F2770" w:rsidRDefault="00DC4EDE" w:rsidP="00DC4EDE">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8C33363" w14:textId="77777777" w:rsidR="00DC4EDE" w:rsidRDefault="00DC4EDE" w:rsidP="00DC4EDE">
      <w:pPr>
        <w:pStyle w:val="B1"/>
        <w:rPr>
          <w:ins w:id="19" w:author="DANISH EHSAN HASHMI/System &amp; Security Standards /SRI-Bangalore/Staff Engineer/Samsung Electronics" w:date="2023-08-14T14:10:00Z"/>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8319223" w14:textId="6421338A" w:rsidR="00DC4EDE" w:rsidRDefault="00DC4EDE" w:rsidP="00DC4EDE">
      <w:pPr>
        <w:pStyle w:val="B1"/>
        <w:rPr>
          <w:ins w:id="20" w:author="DANISH EHSAN HASHMI/System &amp; Security Standards /SRI-Bangalore/Staff Engineer/Samsung Electronics" w:date="2023-08-14T14:10:00Z"/>
          <w:lang w:eastAsia="ko-KR"/>
        </w:rPr>
      </w:pPr>
      <w:ins w:id="21" w:author="DANISH EHSAN HASHMI/System &amp; Security Standards /SRI-Bangalore/Staff Engineer/Samsung Electronics" w:date="2023-08-14T14:10:00Z">
        <w:r w:rsidRPr="00DC4EDE">
          <w:rPr>
            <w:lang w:eastAsia="ko-KR"/>
          </w:rPr>
          <w:t xml:space="preserve"> </w:t>
        </w:r>
        <w:r>
          <w:rPr>
            <w:lang w:eastAsia="ko-KR"/>
          </w:rPr>
          <w:t>a1)</w:t>
        </w:r>
        <w:r>
          <w:rPr>
            <w:lang w:eastAsia="ko-KR"/>
          </w:rPr>
          <w:tab/>
          <w:t>if the AMF determines that the PDU session(s) indicated by the U</w:t>
        </w:r>
        <w:r>
          <w:rPr>
            <w:rFonts w:hint="eastAsia"/>
            <w:lang w:eastAsia="ko-KR"/>
          </w:rPr>
          <w:t>plink data status IE</w:t>
        </w:r>
        <w:r>
          <w:rPr>
            <w:lang w:eastAsia="ko-KR"/>
          </w:rPr>
          <w:t xml:space="preserve"> is associated with an S-NSSAI included in the partially allowed NSSAI and the current </w:t>
        </w:r>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#XX "</w:t>
        </w:r>
        <w:r w:rsidRPr="006B57E7">
          <w:t xml:space="preserve">S-NSSAI </w:t>
        </w:r>
        <w:r>
          <w:t>restricted in the TA</w:t>
        </w:r>
        <w:r>
          <w:rPr>
            <w:lang w:eastAsia="ko-KR"/>
          </w:rPr>
          <w:t>";</w:t>
        </w:r>
      </w:ins>
    </w:p>
    <w:p w14:paraId="70BFFD63" w14:textId="77777777" w:rsidR="00DC4EDE" w:rsidRDefault="00DC4EDE" w:rsidP="00DC4EDE">
      <w:pPr>
        <w:pStyle w:val="B1"/>
        <w:rPr>
          <w:ins w:id="22" w:author="DANISH EHSAN HASHMI/System &amp; Security Standards /SRI-Bangalore/Staff Engineer/Samsung Electronics" w:date="2023-08-14T14:10:00Z"/>
          <w:lang w:eastAsia="ko-KR"/>
        </w:rPr>
      </w:pPr>
      <w:ins w:id="23" w:author="DANISH EHSAN HASHMI/System &amp; Security Standards /SRI-Bangalore/Staff Engineer/Samsung Electronics" w:date="2023-08-14T14:10:00Z">
        <w:r>
          <w:rPr>
            <w:lang w:eastAsia="ko-KR"/>
          </w:rPr>
          <w:t>a2)</w:t>
        </w:r>
        <w:r>
          <w:rPr>
            <w:lang w:eastAsia="ko-KR"/>
          </w:rPr>
          <w:tab/>
          <w:t>if the AMF determines that the PDU session(s) indicated by the U</w:t>
        </w:r>
        <w:r>
          <w:rPr>
            <w:rFonts w:hint="eastAsia"/>
            <w:lang w:eastAsia="ko-KR"/>
          </w:rPr>
          <w:t>plink data status IE</w:t>
        </w:r>
        <w:r>
          <w:rPr>
            <w:lang w:eastAsia="ko-KR"/>
          </w:rPr>
          <w:t xml:space="preserve"> is </w:t>
        </w:r>
        <w:proofErr w:type="spellStart"/>
        <w:r>
          <w:rPr>
            <w:lang w:eastAsia="ko-KR"/>
          </w:rPr>
          <w:t>assocated</w:t>
        </w:r>
        <w:proofErr w:type="spellEnd"/>
        <w:r>
          <w:rPr>
            <w:lang w:eastAsia="ko-KR"/>
          </w:rPr>
          <w:t xml:space="preserve"> with an S-NSSAI and the </w:t>
        </w:r>
        <w:r>
          <w:t xml:space="preserve">S-NSSAI </w:t>
        </w:r>
        <w:r w:rsidRPr="006B57E7">
          <w:t xml:space="preserve">is </w:t>
        </w:r>
        <w:r>
          <w:t>not allowed currently due to S-NSSAI time validity information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#YY "</w:t>
        </w:r>
        <w:r w:rsidRPr="006B57E7">
          <w:t xml:space="preserve">S-NSSAI </w:t>
        </w:r>
        <w:r>
          <w:t>is not available in the current time</w:t>
        </w:r>
        <w:r>
          <w:rPr>
            <w:lang w:eastAsia="ko-KR"/>
          </w:rPr>
          <w:t>";</w:t>
        </w:r>
      </w:ins>
    </w:p>
    <w:p w14:paraId="16F900CB" w14:textId="23973947" w:rsidR="00DC4EDE" w:rsidRPr="007F2770" w:rsidRDefault="00DC4EDE" w:rsidP="00DC4EDE">
      <w:pPr>
        <w:pStyle w:val="B1"/>
        <w:rPr>
          <w:lang w:eastAsia="ko-KR"/>
        </w:rPr>
      </w:pPr>
      <w:ins w:id="24" w:author="DANISH EHSAN HASHMI/System &amp; Security Standards /SRI-Bangalore/Staff Engineer/Samsung Electronics" w:date="2023-08-14T14:10:00Z">
        <w:r>
          <w:rPr>
            <w:lang w:eastAsia="ko-KR"/>
          </w:rPr>
          <w:t>a3)</w:t>
        </w:r>
        <w:r>
          <w:rPr>
            <w:lang w:eastAsia="ko-KR"/>
          </w:rPr>
          <w:tab/>
          <w:t>if the AMF determines that the PDU session(s) indicated by the U</w:t>
        </w:r>
        <w:r>
          <w:rPr>
            <w:rFonts w:hint="eastAsia"/>
            <w:lang w:eastAsia="ko-KR"/>
          </w:rPr>
          <w:t>plink data status IE</w:t>
        </w:r>
        <w:r>
          <w:rPr>
            <w:lang w:eastAsia="ko-KR"/>
          </w:rPr>
          <w:t xml:space="preserve"> is </w:t>
        </w:r>
        <w:proofErr w:type="spellStart"/>
        <w:r>
          <w:rPr>
            <w:lang w:eastAsia="ko-KR"/>
          </w:rPr>
          <w:t>assocated</w:t>
        </w:r>
        <w:proofErr w:type="spellEnd"/>
        <w:r>
          <w:rPr>
            <w:lang w:eastAsia="ko-KR"/>
          </w:rPr>
          <w:t xml:space="preserve"> with an S-NSSAI and the </w:t>
        </w:r>
        <w:r>
          <w:t xml:space="preserve">S-NSSAI </w:t>
        </w:r>
        <w:r w:rsidRPr="006B57E7">
          <w:t xml:space="preserve">is </w:t>
        </w:r>
        <w:r>
          <w:t>not allowed in the current cell due to S-NSSAI location validity information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#ZZ "</w:t>
        </w:r>
        <w:r w:rsidRPr="006B57E7">
          <w:t xml:space="preserve">S-NSSAI </w:t>
        </w:r>
        <w:r>
          <w:t xml:space="preserve">is not available in the current </w:t>
        </w:r>
        <w:r>
          <w:rPr>
            <w:lang w:eastAsia="ko-KR"/>
          </w:rPr>
          <w:t>cell"; or</w:t>
        </w:r>
      </w:ins>
    </w:p>
    <w:p w14:paraId="69A03AF1" w14:textId="77777777" w:rsidR="00DC4EDE" w:rsidRPr="007F2770" w:rsidRDefault="00DC4EDE" w:rsidP="00DC4EDE">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3022F87" w14:textId="77777777" w:rsidR="00DC4EDE" w:rsidRPr="007F2770" w:rsidRDefault="00DC4EDE" w:rsidP="00DC4EDE">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5E6312C" w14:textId="77777777" w:rsidR="00DC4EDE" w:rsidRPr="007F2770" w:rsidRDefault="00DC4EDE" w:rsidP="00DC4EDE">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AF94ABD" w14:textId="77777777" w:rsidR="00DC4EDE" w:rsidRPr="007F2770" w:rsidRDefault="00DC4EDE" w:rsidP="00DC4EDE">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8B501C3" w14:textId="77777777" w:rsidR="00DC4EDE" w:rsidRDefault="00DC4EDE" w:rsidP="00DC4EDE">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3116C29" w14:textId="77777777" w:rsidR="00DC4EDE" w:rsidRDefault="00DC4EDE" w:rsidP="00DC4EDE">
      <w:r w:rsidRPr="00E96A3F">
        <w:t xml:space="preserve">If the registration procedure for mobility registration update is triggered for non-3GPP access path switching from the old non-3GPP access to the new non-3GPP access and </w:t>
      </w:r>
      <w:r>
        <w:t>there are:</w:t>
      </w:r>
    </w:p>
    <w:p w14:paraId="1E6F1DF7" w14:textId="77777777" w:rsidR="00DC4EDE" w:rsidRDefault="00DC4EDE" w:rsidP="00DC4EDE">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27DD41A2" w14:textId="77777777" w:rsidR="00DC4EDE" w:rsidRPr="007F2770" w:rsidRDefault="00DC4EDE" w:rsidP="00DC4EDE">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E2BA077" w14:textId="77777777" w:rsidR="00DC4EDE" w:rsidRPr="007F2770" w:rsidRDefault="00DC4EDE" w:rsidP="00DC4EDE">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AB7F36A" w14:textId="77777777" w:rsidR="00DC4EDE" w:rsidRPr="007F2770" w:rsidRDefault="00DC4EDE" w:rsidP="00DC4EDE">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E01D87E" w14:textId="77777777" w:rsidR="00DC4EDE" w:rsidRPr="007F2770" w:rsidRDefault="00DC4EDE" w:rsidP="00DC4EDE">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7DB08FA" w14:textId="77777777" w:rsidR="00DC4EDE" w:rsidRPr="007F2770" w:rsidRDefault="00DC4EDE" w:rsidP="00DC4EDE">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8F4494B" w14:textId="77777777" w:rsidR="00DC4EDE" w:rsidRPr="007F2770" w:rsidRDefault="00DC4EDE" w:rsidP="00DC4EDE">
      <w:pPr>
        <w:pStyle w:val="B1"/>
        <w:rPr>
          <w:lang w:val="fr-FR"/>
        </w:rPr>
      </w:pPr>
      <w:r w:rsidRPr="007F2770">
        <w:rPr>
          <w:lang w:val="fr-FR"/>
        </w:rPr>
        <w:t>b)</w:t>
      </w:r>
      <w:r w:rsidRPr="007F2770">
        <w:rPr>
          <w:lang w:val="fr-FR"/>
        </w:rPr>
        <w:tab/>
        <w:t>for MA PDU sessions:</w:t>
      </w:r>
    </w:p>
    <w:p w14:paraId="0EACA05C" w14:textId="77777777" w:rsidR="00DC4EDE" w:rsidRPr="007F2770" w:rsidRDefault="00DC4EDE" w:rsidP="00DC4E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F90A24C" w14:textId="77777777" w:rsidR="00DC4EDE" w:rsidRPr="007F2770" w:rsidRDefault="00DC4EDE" w:rsidP="00DC4EDE">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AAEEBEA" w14:textId="77777777" w:rsidR="00DC4EDE" w:rsidRPr="007F2770" w:rsidRDefault="00DC4EDE" w:rsidP="00DC4EDE">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39D5396" w14:textId="77777777" w:rsidR="00DC4EDE" w:rsidRPr="007F2770" w:rsidRDefault="00DC4EDE" w:rsidP="00DC4EDE">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59C8AB2" w14:textId="77777777" w:rsidR="00DC4EDE" w:rsidRPr="007F2770" w:rsidRDefault="00DC4EDE" w:rsidP="00DC4EDE">
      <w:r w:rsidRPr="007F2770">
        <w:t>If the Allowed PDU session status IE is included in the REGISTRATION REQUEST message, the AMF shall:</w:t>
      </w:r>
    </w:p>
    <w:p w14:paraId="0181830B" w14:textId="77777777" w:rsidR="00DC4EDE" w:rsidRPr="007F2770" w:rsidRDefault="00DC4EDE" w:rsidP="00DC4ED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08CEF32" w14:textId="77777777" w:rsidR="00DC4EDE" w:rsidRPr="007F2770" w:rsidRDefault="00DC4EDE" w:rsidP="00DC4EDE">
      <w:pPr>
        <w:pStyle w:val="B1"/>
      </w:pPr>
      <w:r w:rsidRPr="007F2770">
        <w:t>b)</w:t>
      </w:r>
      <w:r w:rsidRPr="007F2770">
        <w:tab/>
      </w:r>
      <w:r w:rsidRPr="007F2770">
        <w:rPr>
          <w:lang w:eastAsia="ko-KR"/>
        </w:rPr>
        <w:t>for each SMF that has indicated pending downlink data only:</w:t>
      </w:r>
    </w:p>
    <w:p w14:paraId="19C145D5" w14:textId="77777777" w:rsidR="00DC4EDE" w:rsidRPr="007F2770" w:rsidRDefault="00DC4EDE" w:rsidP="00DC4EDE">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6A0B434"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E2DEEBA" w14:textId="77777777" w:rsidR="00DC4EDE" w:rsidRPr="007F2770" w:rsidRDefault="00DC4EDE" w:rsidP="00DC4EDE">
      <w:pPr>
        <w:pStyle w:val="B1"/>
      </w:pPr>
      <w:r w:rsidRPr="007F2770">
        <w:t>c)</w:t>
      </w:r>
      <w:r w:rsidRPr="007F2770">
        <w:tab/>
      </w:r>
      <w:r w:rsidRPr="007F2770">
        <w:rPr>
          <w:lang w:eastAsia="ko-KR"/>
        </w:rPr>
        <w:t>for each SMF that have indicated pending downlink signalling and data:</w:t>
      </w:r>
    </w:p>
    <w:p w14:paraId="432C4C7B" w14:textId="77777777" w:rsidR="00DC4EDE" w:rsidRPr="007F2770" w:rsidRDefault="00DC4EDE" w:rsidP="00DC4ED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57EEEB7"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198A8C3" w14:textId="77777777" w:rsidR="00DC4EDE" w:rsidRPr="007F2770" w:rsidRDefault="00DC4EDE" w:rsidP="00DC4EDE">
      <w:pPr>
        <w:pStyle w:val="B2"/>
      </w:pPr>
      <w:r w:rsidRPr="007F2770">
        <w:rPr>
          <w:lang w:eastAsia="ko-KR"/>
        </w:rPr>
        <w:t>3)</w:t>
      </w:r>
      <w:r w:rsidRPr="007F2770">
        <w:rPr>
          <w:lang w:eastAsia="ko-KR"/>
        </w:rPr>
        <w:tab/>
        <w:t>discard the received 5GSM message for PDU session(s) associated with non-3GPP access; and</w:t>
      </w:r>
    </w:p>
    <w:p w14:paraId="188F2938" w14:textId="77777777" w:rsidR="00DC4EDE" w:rsidRPr="007F2770" w:rsidRDefault="00DC4EDE" w:rsidP="00DC4ED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72CFDCB" w14:textId="77777777" w:rsidR="00DC4EDE" w:rsidRPr="007F2770" w:rsidRDefault="00DC4EDE" w:rsidP="00DC4EDE">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113448" w14:textId="77777777" w:rsidR="00DC4EDE" w:rsidRPr="007F2770" w:rsidRDefault="00DC4EDE" w:rsidP="00DC4EDE">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30F7856" w14:textId="77777777" w:rsidR="00DC4EDE" w:rsidRPr="007F2770" w:rsidRDefault="00DC4EDE" w:rsidP="00DC4EDE">
      <w:r w:rsidRPr="007F2770">
        <w:t>If an EPS bearer context status IE is included in the REGISTRATION REQUEST message, the AMF handles the received EPS bearer context status IE as specified in 3GPP TS 23.502 [9]</w:t>
      </w:r>
      <w:r w:rsidRPr="007F2770">
        <w:rPr>
          <w:lang w:eastAsia="ko-KR"/>
        </w:rPr>
        <w:t>.</w:t>
      </w:r>
    </w:p>
    <w:p w14:paraId="43884E56" w14:textId="77777777" w:rsidR="00DC4EDE" w:rsidRPr="007F2770" w:rsidRDefault="00DC4EDE" w:rsidP="00DC4EDE">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F3223F0" w14:textId="77777777" w:rsidR="00DC4EDE" w:rsidRPr="007F2770" w:rsidRDefault="00DC4EDE" w:rsidP="00DC4EDE">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199A134" w14:textId="77777777" w:rsidR="00DC4EDE" w:rsidRPr="007F2770" w:rsidRDefault="00DC4EDE" w:rsidP="00DC4EDE">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DCA1AC4" w14:textId="77777777" w:rsidR="00DC4EDE" w:rsidRPr="007F2770" w:rsidRDefault="00DC4EDE" w:rsidP="00DC4ED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D7180A1" w14:textId="77777777" w:rsidR="00DC4EDE" w:rsidRPr="007F2770" w:rsidRDefault="00DC4EDE" w:rsidP="00DC4EDE">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6609FDE" w14:textId="77777777" w:rsidR="00DC4EDE" w:rsidRPr="007F2770" w:rsidRDefault="00DC4EDE" w:rsidP="00DC4EDE">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3E1D965" w14:textId="77777777" w:rsidR="00DC4EDE" w:rsidRPr="007F2770" w:rsidRDefault="00DC4EDE" w:rsidP="00DC4EDE">
      <w:pPr>
        <w:pStyle w:val="B1"/>
      </w:pPr>
      <w:r w:rsidRPr="007F2770">
        <w:t>e)</w:t>
      </w:r>
      <w:r w:rsidRPr="007F2770">
        <w:tab/>
        <w:t>otherwise, the AMF may include the PDU session reactivation result error cause IE to indicate the cause of failure to re-establish the user-plane resources.</w:t>
      </w:r>
    </w:p>
    <w:p w14:paraId="7A5DD80C" w14:textId="77777777" w:rsidR="00DC4EDE" w:rsidRPr="007F2770" w:rsidRDefault="00DC4EDE" w:rsidP="00DC4EDE">
      <w:pPr>
        <w:pStyle w:val="NO"/>
        <w:rPr>
          <w:lang w:val="en-US"/>
        </w:rPr>
      </w:pPr>
      <w:r w:rsidRPr="007F2770">
        <w:lastRenderedPageBreak/>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D3634D3" w14:textId="77777777" w:rsidR="00DC4EDE" w:rsidRPr="007F2770" w:rsidRDefault="00DC4EDE" w:rsidP="00DC4EDE">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3957538" w14:textId="77777777" w:rsidR="00DC4EDE" w:rsidRPr="007F2770" w:rsidRDefault="00DC4EDE" w:rsidP="00DC4EDE">
      <w:r w:rsidRPr="007F2770">
        <w:t>If the AMF needs to initiate PDU session status synchronization the AMF shall include a PDU session status IE in the REGISTRATION ACCEPT message to indicate the UE:</w:t>
      </w:r>
    </w:p>
    <w:p w14:paraId="37BEB4D8" w14:textId="77777777" w:rsidR="00DC4EDE" w:rsidRPr="007F2770" w:rsidRDefault="00DC4EDE" w:rsidP="00DC4EDE">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2C9198" w14:textId="77777777" w:rsidR="00DC4EDE" w:rsidRPr="007F2770" w:rsidRDefault="00DC4EDE" w:rsidP="00DC4EDE">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ADA46DE" w14:textId="77777777" w:rsidR="00DC4EDE" w:rsidRPr="007F2770" w:rsidRDefault="00DC4EDE" w:rsidP="00DC4EDE">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72DD7389" w14:textId="77777777" w:rsidR="00DC4EDE" w:rsidRDefault="00DC4EDE" w:rsidP="00DC4EDE">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4A63426" w14:textId="77777777" w:rsidR="00DC4EDE" w:rsidRDefault="00DC4EDE" w:rsidP="00DC4EDE">
      <w:r>
        <w:t>If:</w:t>
      </w:r>
    </w:p>
    <w:p w14:paraId="672B6680" w14:textId="77777777" w:rsidR="00DC4EDE" w:rsidRPr="007F2770" w:rsidRDefault="00DC4EDE" w:rsidP="00DC4EDE">
      <w:pPr>
        <w:pStyle w:val="B1"/>
      </w:pPr>
      <w:r w:rsidRPr="007F2770">
        <w:t>-</w:t>
      </w:r>
      <w:r w:rsidRPr="007F2770">
        <w:tab/>
      </w:r>
      <w:r>
        <w:t xml:space="preserve">the </w:t>
      </w:r>
      <w:r w:rsidRPr="007F2770">
        <w:t>UE</w:t>
      </w:r>
      <w:r>
        <w:t xml:space="preserve"> does not</w:t>
      </w:r>
      <w:r w:rsidRPr="007F2770">
        <w:t xml:space="preserve"> support LADN per DNN and S-NSSAI;</w:t>
      </w:r>
    </w:p>
    <w:p w14:paraId="07082E65" w14:textId="77777777" w:rsidR="00DC4EDE" w:rsidRPr="007F2770" w:rsidRDefault="00DC4EDE" w:rsidP="00DC4EDE">
      <w:pPr>
        <w:pStyle w:val="B1"/>
      </w:pPr>
      <w:r w:rsidRPr="007F2770">
        <w:t>-</w:t>
      </w:r>
      <w:r w:rsidRPr="007F2770">
        <w:tab/>
      </w:r>
      <w:r>
        <w:rPr>
          <w:lang w:val="en-US" w:eastAsia="ko-KR"/>
        </w:rPr>
        <w:t>the UE is subscribed to the LADN DNN for a single S-NSSAI only</w:t>
      </w:r>
      <w:r w:rsidRPr="007F2770">
        <w:t>;</w:t>
      </w:r>
      <w:r>
        <w:t xml:space="preserve"> and</w:t>
      </w:r>
    </w:p>
    <w:p w14:paraId="5FE88FC3" w14:textId="77777777" w:rsidR="00DC4EDE" w:rsidRDefault="00DC4EDE" w:rsidP="00DC4EDE">
      <w:pPr>
        <w:pStyle w:val="B1"/>
      </w:pPr>
      <w:r w:rsidRPr="007F2770">
        <w:t>-</w:t>
      </w:r>
      <w:r w:rsidRPr="007F2770">
        <w:tab/>
      </w:r>
      <w:r>
        <w:t xml:space="preserve">the AMF only has </w:t>
      </w:r>
      <w:r w:rsidRPr="007F2770">
        <w:t xml:space="preserve">the </w:t>
      </w:r>
      <w:r>
        <w:t>extended LADN information;</w:t>
      </w:r>
    </w:p>
    <w:p w14:paraId="77E01915" w14:textId="77777777" w:rsidR="00DC4EDE" w:rsidRPr="007F2770" w:rsidRDefault="00DC4EDE" w:rsidP="00DC4ED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2F3463" w14:textId="77777777" w:rsidR="00DC4EDE" w:rsidRDefault="00DC4EDE" w:rsidP="00DC4EDE">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F99A40" w14:textId="77777777" w:rsidR="00DC4EDE" w:rsidRDefault="00DC4EDE" w:rsidP="00DC4EDE">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9F4C76" w14:textId="77777777" w:rsidR="00DC4EDE" w:rsidRPr="007F2770" w:rsidRDefault="00DC4EDE" w:rsidP="00DC4ED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0452216" w14:textId="77777777" w:rsidR="00DC4EDE" w:rsidRPr="007F2770" w:rsidRDefault="00DC4EDE" w:rsidP="00DC4EDE">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73969F4" w14:textId="77777777" w:rsidR="00DC4EDE" w:rsidRPr="007F2770" w:rsidRDefault="00DC4EDE" w:rsidP="00DC4EDE">
      <w:pPr>
        <w:rPr>
          <w:noProof/>
          <w:lang w:val="en-US"/>
        </w:rPr>
      </w:pPr>
      <w:r w:rsidRPr="007F2770">
        <w:rPr>
          <w:noProof/>
          <w:lang w:val="en-US"/>
        </w:rPr>
        <w:t>If the PDU session status IE is included in the REGISTRATION ACCEPT message:</w:t>
      </w:r>
    </w:p>
    <w:p w14:paraId="10A285D1" w14:textId="77777777" w:rsidR="00DC4EDE" w:rsidRPr="007F2770" w:rsidRDefault="00DC4EDE" w:rsidP="00DC4EDE">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F4640A" w14:textId="77777777" w:rsidR="00DC4EDE" w:rsidRPr="007F2770" w:rsidRDefault="00DC4EDE" w:rsidP="00DC4EDE">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lastRenderedPageBreak/>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BAEA78D" w14:textId="77777777" w:rsidR="00DC4EDE" w:rsidRPr="007F2770" w:rsidRDefault="00DC4EDE" w:rsidP="00DC4EDE">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65EB6D9" w14:textId="77777777" w:rsidR="00DC4EDE" w:rsidRPr="007F2770" w:rsidRDefault="00DC4EDE" w:rsidP="00DC4EDE">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996883" w14:textId="77777777" w:rsidR="00DC4EDE" w:rsidRPr="007F2770" w:rsidRDefault="00DC4EDE" w:rsidP="00DC4EDE">
      <w:r w:rsidRPr="007F2770">
        <w:t>If:</w:t>
      </w:r>
    </w:p>
    <w:p w14:paraId="6A4B66F1" w14:textId="77777777" w:rsidR="00DC4EDE" w:rsidRPr="007F2770" w:rsidRDefault="00DC4EDE" w:rsidP="00DC4EDE">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9B92768" w14:textId="77777777" w:rsidR="00DC4EDE" w:rsidRPr="007F2770" w:rsidRDefault="00DC4EDE" w:rsidP="00DC4EDE">
      <w:pPr>
        <w:pStyle w:val="B1"/>
      </w:pPr>
      <w:r w:rsidRPr="007F2770">
        <w:rPr>
          <w:rFonts w:eastAsia="Malgun Gothic"/>
        </w:rPr>
        <w:t>b)</w:t>
      </w:r>
      <w:r w:rsidRPr="007F2770">
        <w:rPr>
          <w:rFonts w:eastAsia="Malgun Gothic"/>
        </w:rPr>
        <w:tab/>
      </w:r>
      <w:r w:rsidRPr="007F2770">
        <w:t>the UE is operating in the single-registration mode;</w:t>
      </w:r>
    </w:p>
    <w:p w14:paraId="7F29A448" w14:textId="77777777" w:rsidR="00DC4EDE" w:rsidRPr="007F2770" w:rsidRDefault="00DC4EDE" w:rsidP="00DC4EDE">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B9066BF" w14:textId="77777777" w:rsidR="00DC4EDE" w:rsidRPr="007F2770" w:rsidRDefault="00DC4EDE" w:rsidP="00DC4EDE">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DC2B2AF" w14:textId="77777777" w:rsidR="00DC4EDE" w:rsidRPr="007F2770" w:rsidRDefault="00DC4EDE" w:rsidP="00DC4EDE">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14DC2CE" w14:textId="77777777" w:rsidR="00DC4EDE" w:rsidRPr="007F2770" w:rsidRDefault="00DC4EDE" w:rsidP="00DC4EDE">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F3753F1" w14:textId="77777777" w:rsidR="00DC4EDE" w:rsidRPr="007F2770" w:rsidRDefault="00DC4EDE" w:rsidP="00DC4EDE">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89C2F1A" w14:textId="77777777" w:rsidR="00DC4EDE" w:rsidRPr="007F2770" w:rsidRDefault="00DC4EDE" w:rsidP="00DC4EDE">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AC7B74F"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AD03AC1" w14:textId="77777777" w:rsidR="00DC4EDE" w:rsidRPr="007F2770" w:rsidRDefault="00DC4EDE" w:rsidP="00DC4ED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16AA4B3" w14:textId="77777777" w:rsidR="00DC4EDE" w:rsidRPr="007F2770" w:rsidRDefault="00DC4EDE" w:rsidP="00DC4EDE">
      <w:pPr>
        <w:rPr>
          <w:rFonts w:eastAsia="Malgun Gothic"/>
        </w:rPr>
      </w:pPr>
      <w:r w:rsidRPr="007F2770">
        <w:rPr>
          <w:rFonts w:eastAsia="Malgun Gothic"/>
        </w:rPr>
        <w:t>The UE supporting S1 mode shall operate in the mode for inter-system interworking with EPS as follows:</w:t>
      </w:r>
    </w:p>
    <w:p w14:paraId="233D55C6" w14:textId="77777777" w:rsidR="00DC4EDE" w:rsidRPr="007F2770" w:rsidRDefault="00DC4EDE" w:rsidP="00DC4ED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3105264" w14:textId="77777777" w:rsidR="00DC4EDE" w:rsidRPr="007F2770" w:rsidRDefault="00DC4EDE" w:rsidP="00DC4ED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435886B" w14:textId="77777777" w:rsidR="00DC4EDE" w:rsidRPr="007F2770" w:rsidRDefault="00DC4EDE" w:rsidP="00DC4EDE">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4BF2C4B" w14:textId="77777777" w:rsidR="00DC4EDE" w:rsidRPr="007F2770" w:rsidRDefault="00DC4EDE" w:rsidP="00DC4ED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513054D" w14:textId="77777777" w:rsidR="00DC4EDE" w:rsidRPr="007F2770" w:rsidRDefault="00DC4EDE" w:rsidP="00DC4ED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5BF1C75" w14:textId="77777777" w:rsidR="00DC4EDE" w:rsidRDefault="00DC4EDE" w:rsidP="00DC4EDE">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w:t>
      </w:r>
      <w:r>
        <w:lastRenderedPageBreak/>
        <w:t xml:space="preserve">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FB3AB43" w14:textId="77777777" w:rsidR="00DC4EDE" w:rsidRPr="007F2770" w:rsidRDefault="00DC4EDE" w:rsidP="00DC4EDE">
      <w:r w:rsidRPr="007F2770">
        <w:t>The AMF shall set the EMF bit in the 5GS network feature support IE to:</w:t>
      </w:r>
    </w:p>
    <w:p w14:paraId="5ABE25B8" w14:textId="77777777" w:rsidR="00DC4EDE" w:rsidRPr="007F2770" w:rsidRDefault="00DC4EDE" w:rsidP="00DC4EDE">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4BB9F1C3" w14:textId="77777777" w:rsidR="00DC4EDE" w:rsidRPr="007F2770" w:rsidRDefault="00DC4EDE" w:rsidP="00DC4EDE">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77CB196" w14:textId="77777777" w:rsidR="00DC4EDE" w:rsidRPr="007F2770" w:rsidRDefault="00DC4EDE" w:rsidP="00DC4EDE">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5B5A8F9" w14:textId="77777777" w:rsidR="00DC4EDE" w:rsidRPr="007F2770" w:rsidRDefault="00DC4EDE" w:rsidP="00DC4EDE">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5203E5C" w14:textId="77777777" w:rsidR="00DC4EDE" w:rsidRPr="007F2770" w:rsidRDefault="00DC4EDE" w:rsidP="00DC4EDE">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21052A76" w14:textId="77777777" w:rsidR="00DC4EDE" w:rsidRPr="007F2770" w:rsidRDefault="00DC4EDE" w:rsidP="00DC4EDE">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E3ABEF1" w14:textId="77777777" w:rsidR="00DC4EDE" w:rsidRPr="007F2770" w:rsidRDefault="00DC4EDE" w:rsidP="00DC4EDE">
      <w:r w:rsidRPr="007F2770">
        <w:t>If the UE indicates support for restriction on use of enhanced coverage in the REGISTRATION REQUEST message and:</w:t>
      </w:r>
    </w:p>
    <w:p w14:paraId="0EBC07BC" w14:textId="77777777" w:rsidR="00DC4EDE" w:rsidRPr="007F2770" w:rsidRDefault="00DC4EDE" w:rsidP="00DC4ED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E816527" w14:textId="77777777" w:rsidR="00DC4EDE" w:rsidRPr="007F2770" w:rsidRDefault="00DC4EDE" w:rsidP="00DC4ED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512694E" w14:textId="77777777" w:rsidR="00DC4EDE" w:rsidRPr="007F2770" w:rsidRDefault="00DC4EDE" w:rsidP="00DC4ED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E5E8A89" w14:textId="77777777" w:rsidR="00DC4EDE" w:rsidRPr="007F2770" w:rsidRDefault="00DC4EDE" w:rsidP="00DC4EDE">
      <w:pPr>
        <w:rPr>
          <w:noProof/>
        </w:rPr>
      </w:pPr>
      <w:r w:rsidRPr="007F2770">
        <w:t xml:space="preserve">in the </w:t>
      </w:r>
      <w:r w:rsidRPr="007F2770">
        <w:rPr>
          <w:lang w:eastAsia="ko-KR"/>
        </w:rPr>
        <w:t>5GS network feature support IE in the REGISTRATION ACCEPT message</w:t>
      </w:r>
      <w:r w:rsidRPr="007F2770">
        <w:t>.</w:t>
      </w:r>
    </w:p>
    <w:p w14:paraId="1BF58243" w14:textId="77777777" w:rsidR="00DC4EDE" w:rsidRPr="007F2770" w:rsidRDefault="00DC4EDE" w:rsidP="00DC4EDE">
      <w:r w:rsidRPr="007F2770">
        <w:t>Access identity 1 is only applicable while the UE is in N1 mode. Access identity 2 is only applicable while the UE is in N1 mode.</w:t>
      </w:r>
    </w:p>
    <w:p w14:paraId="34930BAC" w14:textId="77777777" w:rsidR="00DC4EDE" w:rsidRPr="007F2770" w:rsidRDefault="00DC4EDE" w:rsidP="00DC4ED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8339C54" w14:textId="77777777" w:rsidR="00DC4EDE" w:rsidRPr="007F2770" w:rsidRDefault="00DC4EDE" w:rsidP="00DC4EDE">
      <w:pPr>
        <w:pStyle w:val="B1"/>
      </w:pPr>
      <w:r w:rsidRPr="007F2770">
        <w:t>-</w:t>
      </w:r>
      <w:r w:rsidRPr="007F2770">
        <w:tab/>
        <w:t>if the UE is not operating in SNPN access operation mode:</w:t>
      </w:r>
    </w:p>
    <w:p w14:paraId="3F0109FF" w14:textId="77777777" w:rsidR="00DC4EDE" w:rsidRPr="007F2770" w:rsidRDefault="00DC4EDE" w:rsidP="00DC4EDE">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E9606B" w14:textId="77777777" w:rsidR="00DC4EDE" w:rsidRPr="007F2770" w:rsidRDefault="00DC4EDE" w:rsidP="00DC4EDE">
      <w:pPr>
        <w:pStyle w:val="B2"/>
      </w:pPr>
      <w:r w:rsidRPr="007F2770">
        <w:t>b)</w:t>
      </w:r>
      <w:r w:rsidRPr="007F2770">
        <w:tab/>
        <w:t xml:space="preserve">upon receiving a REGISTRATION ACCEPT message with the MPS indicator bit set to "Access identity 1 valid": </w:t>
      </w:r>
    </w:p>
    <w:p w14:paraId="0524A81D" w14:textId="77777777" w:rsidR="00DC4EDE" w:rsidRPr="007F2770" w:rsidRDefault="00DC4EDE" w:rsidP="00DC4EDE">
      <w:pPr>
        <w:pStyle w:val="B3"/>
      </w:pPr>
      <w:r w:rsidRPr="007F2770">
        <w:t>-</w:t>
      </w:r>
      <w:r w:rsidRPr="007F2770">
        <w:tab/>
        <w:t xml:space="preserve">via 3GPP access; or </w:t>
      </w:r>
    </w:p>
    <w:p w14:paraId="6A521FB3" w14:textId="77777777" w:rsidR="00DC4EDE" w:rsidRPr="007F2770" w:rsidRDefault="00DC4EDE" w:rsidP="00DC4EDE">
      <w:pPr>
        <w:pStyle w:val="B3"/>
      </w:pPr>
      <w:r w:rsidRPr="007F2770">
        <w:t>-</w:t>
      </w:r>
      <w:r w:rsidRPr="007F2770">
        <w:tab/>
        <w:t xml:space="preserve">via non-3GPP access if the UE is registered to the same PLMN over 3GPP access and non-3GPP access; </w:t>
      </w:r>
    </w:p>
    <w:p w14:paraId="6B96F496" w14:textId="77777777" w:rsidR="00DC4EDE" w:rsidRPr="007F2770" w:rsidRDefault="00DC4EDE" w:rsidP="00DC4EDE">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932012D" w14:textId="77777777" w:rsidR="00DC4EDE" w:rsidRPr="007F2770" w:rsidRDefault="00DC4EDE" w:rsidP="00DC4EDE">
      <w:pPr>
        <w:pStyle w:val="B3"/>
      </w:pPr>
      <w:r w:rsidRPr="007F2770">
        <w:t>-</w:t>
      </w:r>
      <w:r w:rsidRPr="007F2770">
        <w:tab/>
        <w:t xml:space="preserve">via 3GPP access; or </w:t>
      </w:r>
    </w:p>
    <w:p w14:paraId="2E63D75E" w14:textId="77777777" w:rsidR="00DC4EDE" w:rsidRPr="007F2770" w:rsidRDefault="00DC4EDE" w:rsidP="00DC4EDE">
      <w:pPr>
        <w:pStyle w:val="B3"/>
      </w:pPr>
      <w:r w:rsidRPr="007F2770">
        <w:t>-</w:t>
      </w:r>
      <w:r w:rsidRPr="007F2770">
        <w:tab/>
        <w:t xml:space="preserve">via non-3GPP access if the UE is registered to the same PLMN over 3GPP access and non-3GPP access; or </w:t>
      </w:r>
    </w:p>
    <w:p w14:paraId="4749F795" w14:textId="77777777" w:rsidR="00DC4EDE" w:rsidRPr="007F2770" w:rsidRDefault="00DC4EDE" w:rsidP="00DC4EDE">
      <w:pPr>
        <w:pStyle w:val="B2"/>
      </w:pPr>
      <w:r w:rsidRPr="007F2770">
        <w:tab/>
        <w:t>until the UE selects a non-equivalent PLMN over 3GPP access;</w:t>
      </w:r>
    </w:p>
    <w:p w14:paraId="7BABDF13" w14:textId="77777777" w:rsidR="00DC4EDE" w:rsidRPr="007F2770" w:rsidRDefault="00DC4EDE" w:rsidP="00DC4ED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B99D4D7" w14:textId="77777777" w:rsidR="00DC4EDE" w:rsidRPr="007F2770" w:rsidRDefault="00DC4EDE" w:rsidP="00DC4EDE">
      <w:pPr>
        <w:pStyle w:val="B3"/>
      </w:pPr>
      <w:r w:rsidRPr="007F2770">
        <w:t>-</w:t>
      </w:r>
      <w:r w:rsidRPr="007F2770">
        <w:tab/>
        <w:t xml:space="preserve">via non-3GPP access; or </w:t>
      </w:r>
    </w:p>
    <w:p w14:paraId="2786F62D" w14:textId="77777777" w:rsidR="00DC4EDE" w:rsidRPr="007F2770" w:rsidRDefault="00DC4EDE" w:rsidP="00DC4EDE">
      <w:pPr>
        <w:pStyle w:val="B3"/>
      </w:pPr>
      <w:r w:rsidRPr="007F2770">
        <w:t>-</w:t>
      </w:r>
      <w:r w:rsidRPr="007F2770">
        <w:tab/>
        <w:t xml:space="preserve">via 3GPP access if the UE is registered to the same PLMN over 3GPP access and non-3GPP access; </w:t>
      </w:r>
    </w:p>
    <w:p w14:paraId="7F9EED6B" w14:textId="77777777" w:rsidR="00DC4EDE" w:rsidRPr="007F2770" w:rsidRDefault="00DC4EDE" w:rsidP="00DC4EDE">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F07103E" w14:textId="77777777" w:rsidR="00DC4EDE" w:rsidRPr="007F2770" w:rsidRDefault="00DC4EDE" w:rsidP="00DC4EDE">
      <w:pPr>
        <w:pStyle w:val="B3"/>
      </w:pPr>
      <w:r w:rsidRPr="007F2770">
        <w:t>-</w:t>
      </w:r>
      <w:r w:rsidRPr="007F2770">
        <w:tab/>
        <w:t xml:space="preserve">via non-3GPP access; or </w:t>
      </w:r>
    </w:p>
    <w:p w14:paraId="1D06E36E" w14:textId="77777777" w:rsidR="00DC4EDE" w:rsidRPr="007F2770" w:rsidRDefault="00DC4EDE" w:rsidP="00DC4EDE">
      <w:pPr>
        <w:pStyle w:val="B3"/>
      </w:pPr>
      <w:r w:rsidRPr="007F2770">
        <w:t>-</w:t>
      </w:r>
      <w:r w:rsidRPr="007F2770">
        <w:tab/>
        <w:t xml:space="preserve">via 3GPP access if the UE is registered to the same PLMN over 3GPP access and non-3GPP access; or </w:t>
      </w:r>
    </w:p>
    <w:p w14:paraId="2C4FC2B0" w14:textId="77777777" w:rsidR="00DC4EDE" w:rsidRPr="007F2770" w:rsidRDefault="00DC4EDE" w:rsidP="00DC4EDE">
      <w:pPr>
        <w:pStyle w:val="B2"/>
      </w:pPr>
      <w:r w:rsidRPr="007F2770">
        <w:tab/>
        <w:t>until the UE selects a non-equivalent PLMN over non-3GPP access;</w:t>
      </w:r>
    </w:p>
    <w:p w14:paraId="0AEC979B" w14:textId="77777777" w:rsidR="00DC4EDE" w:rsidRPr="007F2770" w:rsidRDefault="00DC4EDE" w:rsidP="00DC4ED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180DB98" w14:textId="77777777" w:rsidR="00DC4EDE" w:rsidRPr="007F2770" w:rsidRDefault="00DC4EDE" w:rsidP="00DC4EDE">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75183B" w14:textId="77777777" w:rsidR="00DC4EDE" w:rsidRPr="007F2770" w:rsidRDefault="00DC4EDE" w:rsidP="00DC4EDE">
      <w:pPr>
        <w:pStyle w:val="B2"/>
      </w:pPr>
      <w:r w:rsidRPr="007F2770">
        <w:t>e)</w:t>
      </w:r>
      <w:r w:rsidRPr="007F2770">
        <w:tab/>
        <w:t xml:space="preserve">upon receiving a REGISTRATION ACCEPT message with the MCS indicator bit set to "Access identity 2 valid": </w:t>
      </w:r>
    </w:p>
    <w:p w14:paraId="222F6A40" w14:textId="77777777" w:rsidR="00DC4EDE" w:rsidRPr="007F2770" w:rsidRDefault="00DC4EDE" w:rsidP="00DC4EDE">
      <w:pPr>
        <w:pStyle w:val="B3"/>
      </w:pPr>
      <w:r w:rsidRPr="007F2770">
        <w:t>-</w:t>
      </w:r>
      <w:r w:rsidRPr="007F2770">
        <w:tab/>
        <w:t xml:space="preserve">via 3GPP access; or </w:t>
      </w:r>
    </w:p>
    <w:p w14:paraId="100BD26C" w14:textId="77777777" w:rsidR="00DC4EDE" w:rsidRPr="007F2770" w:rsidRDefault="00DC4EDE" w:rsidP="00DC4EDE">
      <w:pPr>
        <w:pStyle w:val="B3"/>
      </w:pPr>
      <w:r w:rsidRPr="007F2770">
        <w:t>-</w:t>
      </w:r>
      <w:r w:rsidRPr="007F2770">
        <w:tab/>
        <w:t xml:space="preserve">via non-3GPP access if the UE is registered to the same PLMN over 3GPP access and non-3GPP access; </w:t>
      </w:r>
    </w:p>
    <w:p w14:paraId="3094436A" w14:textId="77777777" w:rsidR="00DC4EDE" w:rsidRPr="007F2770" w:rsidRDefault="00DC4EDE" w:rsidP="00DC4EDE">
      <w:pPr>
        <w:pStyle w:val="B2"/>
      </w:pPr>
      <w:r w:rsidRPr="007F2770">
        <w:lastRenderedPageBreak/>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2EB0C9A" w14:textId="77777777" w:rsidR="00DC4EDE" w:rsidRPr="007F2770" w:rsidRDefault="00DC4EDE" w:rsidP="00DC4EDE">
      <w:pPr>
        <w:pStyle w:val="B3"/>
      </w:pPr>
      <w:r w:rsidRPr="007F2770">
        <w:t>-</w:t>
      </w:r>
      <w:r w:rsidRPr="007F2770">
        <w:tab/>
        <w:t>via 3GPP access</w:t>
      </w:r>
      <w:r w:rsidRPr="007F2770">
        <w:rPr>
          <w:rFonts w:hint="eastAsia"/>
          <w:lang w:eastAsia="zh-TW"/>
        </w:rPr>
        <w:t>;</w:t>
      </w:r>
      <w:r w:rsidRPr="007F2770">
        <w:t xml:space="preserve"> or </w:t>
      </w:r>
    </w:p>
    <w:p w14:paraId="4E4F5AA5" w14:textId="77777777" w:rsidR="00DC4EDE" w:rsidRPr="007F2770" w:rsidRDefault="00DC4EDE" w:rsidP="00DC4EDE">
      <w:pPr>
        <w:pStyle w:val="B3"/>
      </w:pPr>
      <w:r w:rsidRPr="007F2770">
        <w:t>-</w:t>
      </w:r>
      <w:r w:rsidRPr="007F2770">
        <w:tab/>
        <w:t xml:space="preserve">via non-3GPP access if the UE is registered to the same PLMN over 3GPP access and non-3GPP access; or </w:t>
      </w:r>
    </w:p>
    <w:p w14:paraId="55553898" w14:textId="77777777" w:rsidR="00DC4EDE" w:rsidRPr="007F2770" w:rsidRDefault="00DC4EDE" w:rsidP="00DC4EDE">
      <w:pPr>
        <w:pStyle w:val="B2"/>
      </w:pPr>
      <w:r w:rsidRPr="007F2770">
        <w:tab/>
        <w:t>until the UE selects a non-equivalent PLMN over 3GPP access;</w:t>
      </w:r>
    </w:p>
    <w:p w14:paraId="4168F217" w14:textId="77777777" w:rsidR="00DC4EDE" w:rsidRPr="007F2770" w:rsidRDefault="00DC4EDE" w:rsidP="00DC4EDE">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21C3225" w14:textId="77777777" w:rsidR="00DC4EDE" w:rsidRPr="007F2770" w:rsidRDefault="00DC4EDE" w:rsidP="00DC4EDE">
      <w:pPr>
        <w:pStyle w:val="B3"/>
      </w:pPr>
      <w:r w:rsidRPr="007F2770">
        <w:t>-</w:t>
      </w:r>
      <w:r w:rsidRPr="007F2770">
        <w:tab/>
        <w:t xml:space="preserve">via non-3GPP access; or </w:t>
      </w:r>
    </w:p>
    <w:p w14:paraId="3EBCB4D2" w14:textId="77777777" w:rsidR="00DC4EDE" w:rsidRPr="007F2770" w:rsidRDefault="00DC4EDE" w:rsidP="00DC4EDE">
      <w:pPr>
        <w:pStyle w:val="B3"/>
      </w:pPr>
      <w:r w:rsidRPr="007F2770">
        <w:t>-</w:t>
      </w:r>
      <w:r w:rsidRPr="007F2770">
        <w:tab/>
        <w:t xml:space="preserve">via 3GPP access if the UE is registered to the same PLMN over 3GPP access and non-3GPP access; </w:t>
      </w:r>
    </w:p>
    <w:p w14:paraId="6871AE09" w14:textId="77777777" w:rsidR="00DC4EDE" w:rsidRPr="007F2770" w:rsidRDefault="00DC4EDE" w:rsidP="00DC4EDE">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C2E6FA0" w14:textId="77777777" w:rsidR="00DC4EDE" w:rsidRPr="007F2770" w:rsidRDefault="00DC4EDE" w:rsidP="00DC4EDE">
      <w:pPr>
        <w:pStyle w:val="B3"/>
      </w:pPr>
      <w:r w:rsidRPr="007F2770">
        <w:t>-</w:t>
      </w:r>
      <w:r w:rsidRPr="007F2770">
        <w:tab/>
        <w:t xml:space="preserve">via non-3GPP access; or </w:t>
      </w:r>
    </w:p>
    <w:p w14:paraId="4C7D3D98" w14:textId="77777777" w:rsidR="00DC4EDE" w:rsidRPr="007F2770" w:rsidRDefault="00DC4EDE" w:rsidP="00DC4EDE">
      <w:pPr>
        <w:pStyle w:val="B3"/>
      </w:pPr>
      <w:r w:rsidRPr="007F2770">
        <w:t>-</w:t>
      </w:r>
      <w:r w:rsidRPr="007F2770">
        <w:tab/>
        <w:t xml:space="preserve">via 3GPP access if the UE is registered to the same PLMN over 3GPP access and non-3GPP access; or </w:t>
      </w:r>
    </w:p>
    <w:p w14:paraId="7BB0BC6B" w14:textId="77777777" w:rsidR="00DC4EDE" w:rsidRPr="007F2770" w:rsidRDefault="00DC4EDE" w:rsidP="00DC4EDE">
      <w:pPr>
        <w:pStyle w:val="B2"/>
      </w:pPr>
      <w:r w:rsidRPr="007F2770">
        <w:tab/>
        <w:t>until the UE selects a non-equivalent PLMN over non-3GPP access; and</w:t>
      </w:r>
    </w:p>
    <w:p w14:paraId="46394AA9" w14:textId="77777777" w:rsidR="00DC4EDE" w:rsidRPr="007F2770" w:rsidRDefault="00DC4EDE" w:rsidP="00DC4ED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EF1FD8E" w14:textId="77777777" w:rsidR="00DC4EDE" w:rsidRPr="007F2770" w:rsidRDefault="00DC4EDE" w:rsidP="00DC4EDE">
      <w:pPr>
        <w:pStyle w:val="B1"/>
      </w:pPr>
      <w:r w:rsidRPr="007F2770">
        <w:t>-</w:t>
      </w:r>
      <w:r w:rsidRPr="007F2770">
        <w:tab/>
        <w:t>if the UE is operating in SNPN access operation mode:</w:t>
      </w:r>
    </w:p>
    <w:p w14:paraId="4498E0FD" w14:textId="77777777" w:rsidR="00DC4EDE" w:rsidRPr="007F2770" w:rsidRDefault="00DC4EDE" w:rsidP="00DC4EDE">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FC30CA" w14:textId="77777777" w:rsidR="00DC4EDE" w:rsidRPr="007F2770" w:rsidRDefault="00DC4EDE" w:rsidP="00DC4EDE">
      <w:pPr>
        <w:pStyle w:val="B2"/>
      </w:pPr>
      <w:r w:rsidRPr="007F2770">
        <w:t>b)</w:t>
      </w:r>
      <w:r w:rsidRPr="007F2770">
        <w:tab/>
        <w:t xml:space="preserve">upon receiving a REGISTRATION ACCEPT message with the MPS indicator bit set to "Access identity 1 valid": </w:t>
      </w:r>
    </w:p>
    <w:p w14:paraId="60E877EB" w14:textId="77777777" w:rsidR="00DC4EDE" w:rsidRPr="007F2770" w:rsidRDefault="00DC4EDE" w:rsidP="00DC4EDE">
      <w:pPr>
        <w:pStyle w:val="B3"/>
      </w:pPr>
      <w:r w:rsidRPr="007F2770">
        <w:t>-</w:t>
      </w:r>
      <w:r w:rsidRPr="007F2770">
        <w:tab/>
        <w:t xml:space="preserve">via 3GPP access; or </w:t>
      </w:r>
    </w:p>
    <w:p w14:paraId="514D5799" w14:textId="77777777" w:rsidR="00DC4EDE" w:rsidRPr="007F2770" w:rsidRDefault="00DC4EDE" w:rsidP="00DC4EDE">
      <w:pPr>
        <w:pStyle w:val="B3"/>
      </w:pPr>
      <w:r w:rsidRPr="007F2770">
        <w:t>-</w:t>
      </w:r>
      <w:r w:rsidRPr="007F2770">
        <w:tab/>
        <w:t xml:space="preserve">via non-3GPP access if the UE is registered to the same SNPN over 3GPP access and non-3GPP access; </w:t>
      </w:r>
    </w:p>
    <w:p w14:paraId="1F2671A2" w14:textId="77777777" w:rsidR="00DC4EDE" w:rsidRPr="007F2770" w:rsidRDefault="00DC4EDE" w:rsidP="00DC4EDE">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0E220A8" w14:textId="77777777" w:rsidR="00DC4EDE" w:rsidRPr="007F2770" w:rsidRDefault="00DC4EDE" w:rsidP="00DC4EDE">
      <w:pPr>
        <w:pStyle w:val="B3"/>
      </w:pPr>
      <w:r w:rsidRPr="007F2770">
        <w:t>-</w:t>
      </w:r>
      <w:r w:rsidRPr="007F2770">
        <w:tab/>
        <w:t xml:space="preserve">via 3GPP access; or </w:t>
      </w:r>
    </w:p>
    <w:p w14:paraId="1E0B877A" w14:textId="77777777" w:rsidR="00DC4EDE" w:rsidRPr="007F2770" w:rsidRDefault="00DC4EDE" w:rsidP="00DC4EDE">
      <w:pPr>
        <w:pStyle w:val="B3"/>
      </w:pPr>
      <w:r w:rsidRPr="007F2770">
        <w:t>-</w:t>
      </w:r>
      <w:r w:rsidRPr="007F2770">
        <w:tab/>
        <w:t xml:space="preserve">via non-3GPP access if the UE is registered to the same SNPN over 3GPP access and non-3GPP access; or </w:t>
      </w:r>
    </w:p>
    <w:p w14:paraId="3B5920DF" w14:textId="77777777" w:rsidR="00DC4EDE" w:rsidRPr="007F2770" w:rsidRDefault="00DC4EDE" w:rsidP="00DC4EDE">
      <w:pPr>
        <w:pStyle w:val="B2"/>
      </w:pPr>
      <w:r w:rsidRPr="007F2770">
        <w:lastRenderedPageBreak/>
        <w:tab/>
        <w:t>until the UE selects a non-equivalent SNPN over 3GPP access;</w:t>
      </w:r>
    </w:p>
    <w:p w14:paraId="654EE4C6" w14:textId="77777777" w:rsidR="00DC4EDE" w:rsidRPr="007F2770" w:rsidRDefault="00DC4EDE" w:rsidP="00DC4ED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EAB7100" w14:textId="77777777" w:rsidR="00DC4EDE" w:rsidRPr="007F2770" w:rsidRDefault="00DC4EDE" w:rsidP="00DC4EDE">
      <w:pPr>
        <w:pStyle w:val="B3"/>
      </w:pPr>
      <w:r w:rsidRPr="007F2770">
        <w:t>-</w:t>
      </w:r>
      <w:r w:rsidRPr="007F2770">
        <w:tab/>
        <w:t xml:space="preserve">via non-3GPP access; or </w:t>
      </w:r>
    </w:p>
    <w:p w14:paraId="321AC426" w14:textId="77777777" w:rsidR="00DC4EDE" w:rsidRPr="007F2770" w:rsidRDefault="00DC4EDE" w:rsidP="00DC4EDE">
      <w:pPr>
        <w:pStyle w:val="B3"/>
      </w:pPr>
      <w:r w:rsidRPr="007F2770">
        <w:t>-</w:t>
      </w:r>
      <w:r w:rsidRPr="007F2770">
        <w:tab/>
        <w:t xml:space="preserve">via 3GPP access if the UE is registered to the same SNPN over 3GPP access and non-3GPP access; </w:t>
      </w:r>
    </w:p>
    <w:p w14:paraId="47E3B3A8" w14:textId="77777777" w:rsidR="00DC4EDE" w:rsidRPr="007F2770" w:rsidRDefault="00DC4EDE" w:rsidP="00DC4EDE">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570034F" w14:textId="77777777" w:rsidR="00DC4EDE" w:rsidRPr="007F2770" w:rsidRDefault="00DC4EDE" w:rsidP="00DC4EDE">
      <w:pPr>
        <w:pStyle w:val="B3"/>
      </w:pPr>
      <w:r w:rsidRPr="007F2770">
        <w:t>-</w:t>
      </w:r>
      <w:r w:rsidRPr="007F2770">
        <w:tab/>
        <w:t xml:space="preserve">via non-3GPP access; or </w:t>
      </w:r>
    </w:p>
    <w:p w14:paraId="353BA7EB" w14:textId="77777777" w:rsidR="00DC4EDE" w:rsidRPr="007F2770" w:rsidRDefault="00DC4EDE" w:rsidP="00DC4EDE">
      <w:pPr>
        <w:pStyle w:val="B3"/>
      </w:pPr>
      <w:r w:rsidRPr="007F2770">
        <w:t>-</w:t>
      </w:r>
      <w:r w:rsidRPr="007F2770">
        <w:tab/>
        <w:t xml:space="preserve">via 3GPP access if the UE is registered to the same SNPN over 3GPP access and non-3GPP access; or </w:t>
      </w:r>
    </w:p>
    <w:p w14:paraId="4CA5C161" w14:textId="77777777" w:rsidR="00DC4EDE" w:rsidRPr="007F2770" w:rsidRDefault="00DC4EDE" w:rsidP="00DC4EDE">
      <w:pPr>
        <w:pStyle w:val="B2"/>
      </w:pPr>
      <w:r w:rsidRPr="007F2770">
        <w:tab/>
        <w:t>until the UE selects a non-equivalent SNPN over non-3GPP access;</w:t>
      </w:r>
    </w:p>
    <w:p w14:paraId="0DF88C5E" w14:textId="77777777" w:rsidR="00DC4EDE" w:rsidRPr="007F2770" w:rsidRDefault="00DC4EDE" w:rsidP="00DC4EDE">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32DBBBB" w14:textId="77777777" w:rsidR="00DC4EDE" w:rsidRPr="007F2770" w:rsidRDefault="00DC4EDE" w:rsidP="00DC4EDE">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87B6A5" w14:textId="77777777" w:rsidR="00DC4EDE" w:rsidRPr="007F2770" w:rsidRDefault="00DC4EDE" w:rsidP="00DC4EDE">
      <w:pPr>
        <w:pStyle w:val="B2"/>
      </w:pPr>
      <w:r w:rsidRPr="007F2770">
        <w:t>e)</w:t>
      </w:r>
      <w:r w:rsidRPr="007F2770">
        <w:tab/>
        <w:t xml:space="preserve">upon receiving a REGISTRATION ACCEPT message with the MCS indicator bit set to "Access identity 2 valid": </w:t>
      </w:r>
    </w:p>
    <w:p w14:paraId="5D76BD3E" w14:textId="77777777" w:rsidR="00DC4EDE" w:rsidRPr="007F2770" w:rsidRDefault="00DC4EDE" w:rsidP="00DC4EDE">
      <w:pPr>
        <w:pStyle w:val="B3"/>
      </w:pPr>
      <w:r w:rsidRPr="007F2770">
        <w:t>-</w:t>
      </w:r>
      <w:r w:rsidRPr="007F2770">
        <w:tab/>
        <w:t xml:space="preserve">via 3GPP access; or </w:t>
      </w:r>
    </w:p>
    <w:p w14:paraId="2F46E38B" w14:textId="77777777" w:rsidR="00DC4EDE" w:rsidRPr="007F2770" w:rsidRDefault="00DC4EDE" w:rsidP="00DC4EDE">
      <w:pPr>
        <w:pStyle w:val="B3"/>
      </w:pPr>
      <w:r w:rsidRPr="007F2770">
        <w:t>-</w:t>
      </w:r>
      <w:r w:rsidRPr="007F2770">
        <w:tab/>
        <w:t xml:space="preserve">via non-3GPP access if the UE is registered to the same SNPN over 3GPP access and non-3GPP access; </w:t>
      </w:r>
    </w:p>
    <w:p w14:paraId="4D94142D" w14:textId="77777777" w:rsidR="00DC4EDE" w:rsidRPr="007F2770" w:rsidRDefault="00DC4EDE" w:rsidP="00DC4EDE">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4D6E388" w14:textId="77777777" w:rsidR="00DC4EDE" w:rsidRPr="007F2770" w:rsidRDefault="00DC4EDE" w:rsidP="00DC4EDE">
      <w:pPr>
        <w:pStyle w:val="B3"/>
      </w:pPr>
      <w:r w:rsidRPr="007F2770">
        <w:t>-</w:t>
      </w:r>
      <w:r w:rsidRPr="007F2770">
        <w:tab/>
        <w:t xml:space="preserve">via 3GPP access; or </w:t>
      </w:r>
    </w:p>
    <w:p w14:paraId="02E3A271" w14:textId="77777777" w:rsidR="00DC4EDE" w:rsidRPr="007F2770" w:rsidRDefault="00DC4EDE" w:rsidP="00DC4EDE">
      <w:pPr>
        <w:pStyle w:val="B3"/>
      </w:pPr>
      <w:r w:rsidRPr="007F2770">
        <w:t>-</w:t>
      </w:r>
      <w:r w:rsidRPr="007F2770">
        <w:tab/>
        <w:t xml:space="preserve">via non-3GPP access if the UE is registered to the same SNPN over 3GPP access and non-3GPP access; or </w:t>
      </w:r>
    </w:p>
    <w:p w14:paraId="71DB67D8" w14:textId="77777777" w:rsidR="00DC4EDE" w:rsidRPr="007F2770" w:rsidRDefault="00DC4EDE" w:rsidP="00DC4EDE">
      <w:pPr>
        <w:pStyle w:val="B2"/>
      </w:pPr>
      <w:r w:rsidRPr="007F2770">
        <w:tab/>
        <w:t>until the UE selects a non-equivalent SNPN;</w:t>
      </w:r>
    </w:p>
    <w:p w14:paraId="092BBC6A" w14:textId="77777777" w:rsidR="00DC4EDE" w:rsidRPr="007F2770" w:rsidRDefault="00DC4EDE" w:rsidP="00DC4EDE">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DE7EB1F" w14:textId="77777777" w:rsidR="00DC4EDE" w:rsidRPr="007F2770" w:rsidRDefault="00DC4EDE" w:rsidP="00DC4EDE">
      <w:pPr>
        <w:pStyle w:val="B3"/>
      </w:pPr>
      <w:r w:rsidRPr="007F2770">
        <w:t>-</w:t>
      </w:r>
      <w:r w:rsidRPr="007F2770">
        <w:tab/>
        <w:t xml:space="preserve">via non-3GPP access; or </w:t>
      </w:r>
    </w:p>
    <w:p w14:paraId="75340270" w14:textId="77777777" w:rsidR="00DC4EDE" w:rsidRPr="007F2770" w:rsidRDefault="00DC4EDE" w:rsidP="00DC4EDE">
      <w:pPr>
        <w:pStyle w:val="B3"/>
      </w:pPr>
      <w:r w:rsidRPr="007F2770">
        <w:t>-</w:t>
      </w:r>
      <w:r w:rsidRPr="007F2770">
        <w:tab/>
        <w:t xml:space="preserve">via 3GPP access if the UE is registered to the same SNPN over 3GPP access and non-3GPP access; </w:t>
      </w:r>
    </w:p>
    <w:p w14:paraId="674E7E64" w14:textId="77777777" w:rsidR="00DC4EDE" w:rsidRPr="007F2770" w:rsidRDefault="00DC4EDE" w:rsidP="00DC4EDE">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 xml:space="preserve">registered SNPN and its equivalent SNPNs until the UE receives a REGISTRATION ACCEPT message with the MCS indicator bit set to "Access identity 2 not valid": </w:t>
      </w:r>
    </w:p>
    <w:p w14:paraId="4953BE56" w14:textId="77777777" w:rsidR="00DC4EDE" w:rsidRPr="007F2770" w:rsidRDefault="00DC4EDE" w:rsidP="00DC4EDE">
      <w:pPr>
        <w:pStyle w:val="B3"/>
      </w:pPr>
      <w:r w:rsidRPr="007F2770">
        <w:t>-</w:t>
      </w:r>
      <w:r w:rsidRPr="007F2770">
        <w:tab/>
        <w:t xml:space="preserve">via non-3GPP access; or </w:t>
      </w:r>
    </w:p>
    <w:p w14:paraId="2CB9B452" w14:textId="77777777" w:rsidR="00DC4EDE" w:rsidRPr="007F2770" w:rsidRDefault="00DC4EDE" w:rsidP="00DC4EDE">
      <w:pPr>
        <w:pStyle w:val="B3"/>
      </w:pPr>
      <w:r w:rsidRPr="007F2770">
        <w:t>-</w:t>
      </w:r>
      <w:r w:rsidRPr="007F2770">
        <w:tab/>
        <w:t xml:space="preserve">via 3GPP access if the UE is registered to the same SNPN over 3GPP access and non-3GPP access; or </w:t>
      </w:r>
    </w:p>
    <w:p w14:paraId="6B4787C7" w14:textId="77777777" w:rsidR="00DC4EDE" w:rsidRPr="007F2770" w:rsidRDefault="00DC4EDE" w:rsidP="00DC4EDE">
      <w:pPr>
        <w:pStyle w:val="B2"/>
      </w:pPr>
      <w:r w:rsidRPr="007F2770">
        <w:tab/>
        <w:t>until the UE selects a non-equivalent SNPN over non-3GPP access; and</w:t>
      </w:r>
    </w:p>
    <w:p w14:paraId="3230BCE7" w14:textId="77777777" w:rsidR="00DC4EDE" w:rsidRPr="007F2770" w:rsidRDefault="00DC4EDE" w:rsidP="00DC4EDE">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2CBBB12" w14:textId="77777777" w:rsidR="00DC4EDE" w:rsidRPr="007F2770" w:rsidRDefault="00DC4EDE" w:rsidP="00DC4ED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D44A27" w14:textId="77777777" w:rsidR="00DC4EDE" w:rsidRPr="007F2770" w:rsidRDefault="00DC4EDE" w:rsidP="00DC4ED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72D7EE0" w14:textId="77777777" w:rsidR="00DC4EDE" w:rsidRPr="007F2770" w:rsidRDefault="00DC4EDE" w:rsidP="00DC4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76946DE" w14:textId="77777777" w:rsidR="00DC4EDE" w:rsidRPr="007F2770" w:rsidRDefault="00DC4EDE" w:rsidP="00DC4EDE">
      <w:pPr>
        <w:pStyle w:val="B2"/>
      </w:pPr>
      <w:r w:rsidRPr="007F2770">
        <w:t>1)</w:t>
      </w:r>
      <w:r w:rsidRPr="007F2770">
        <w:tab/>
        <w:t>the V2XCEPC5 bit to "V2X communication over E-UTRA-PC5 supported"; or</w:t>
      </w:r>
    </w:p>
    <w:p w14:paraId="7CD09746" w14:textId="77777777" w:rsidR="00DC4EDE" w:rsidRPr="007F2770" w:rsidRDefault="00DC4EDE" w:rsidP="00DC4EDE">
      <w:pPr>
        <w:pStyle w:val="B2"/>
      </w:pPr>
      <w:r w:rsidRPr="007F2770">
        <w:t>2)</w:t>
      </w:r>
      <w:r w:rsidRPr="007F2770">
        <w:tab/>
        <w:t>the V2XCNPC5 bit to "V2X communication over NR-PC5 supported"; and</w:t>
      </w:r>
    </w:p>
    <w:p w14:paraId="69485675" w14:textId="77777777" w:rsidR="00DC4EDE" w:rsidRPr="007F2770" w:rsidRDefault="00DC4EDE" w:rsidP="00DC4ED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729B46D" w14:textId="77777777" w:rsidR="00DC4EDE" w:rsidRDefault="00DC4EDE" w:rsidP="00DC4EDE">
      <w:pPr>
        <w:rPr>
          <w:lang w:eastAsia="ko-KR"/>
        </w:rPr>
      </w:pPr>
      <w:r w:rsidRPr="007F2770">
        <w:rPr>
          <w:lang w:eastAsia="ko-KR"/>
        </w:rPr>
        <w:t>the AMF should not immediately release the NAS signalling connection after the completion of the registration procedure.</w:t>
      </w:r>
    </w:p>
    <w:p w14:paraId="35FB7EFB" w14:textId="77777777" w:rsidR="00DC4EDE" w:rsidRPr="007F2770" w:rsidRDefault="00DC4EDE" w:rsidP="00DC4ED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C4344AB" w14:textId="77777777" w:rsidR="00DC4EDE" w:rsidRPr="007F2770" w:rsidRDefault="00DC4EDE" w:rsidP="00DC4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AE13AA" w14:textId="77777777" w:rsidR="00DC4EDE" w:rsidRPr="007F2770" w:rsidRDefault="00DC4EDE" w:rsidP="00DC4EDE">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035156F" w14:textId="77777777" w:rsidR="00DC4EDE" w:rsidRPr="007F2770" w:rsidRDefault="00DC4EDE" w:rsidP="00DC4EDE">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F841165" w14:textId="77777777" w:rsidR="00DC4EDE" w:rsidRPr="007F2770" w:rsidRDefault="00DC4EDE" w:rsidP="00DC4ED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89C5A3D" w14:textId="77777777" w:rsidR="00DC4EDE" w:rsidRPr="00294B40" w:rsidRDefault="00DC4EDE" w:rsidP="00DC4EDE">
      <w:pPr>
        <w:rPr>
          <w:rFonts w:eastAsia="Malgun Gothic"/>
          <w:lang w:eastAsia="ko-KR"/>
        </w:rPr>
      </w:pPr>
      <w:r w:rsidRPr="007F2770">
        <w:rPr>
          <w:lang w:eastAsia="ko-KR"/>
        </w:rPr>
        <w:t>the AMF should not immediately release the NAS signalling connection after the completion of the registration procedure.</w:t>
      </w:r>
    </w:p>
    <w:p w14:paraId="713E8417" w14:textId="77777777" w:rsidR="00DC4EDE" w:rsidRPr="007F2770" w:rsidRDefault="00DC4EDE" w:rsidP="00DC4EDE">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65E4D76" w14:textId="77777777" w:rsidR="00DC4EDE" w:rsidRPr="007F2770" w:rsidRDefault="00DC4EDE" w:rsidP="00DC4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CE58F1" w14:textId="77777777" w:rsidR="00DC4EDE" w:rsidRPr="007F2770" w:rsidRDefault="00DC4EDE" w:rsidP="00DC4EDE">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93714C8" w14:textId="77777777" w:rsidR="00DC4EDE" w:rsidRPr="007F2770" w:rsidRDefault="00DC4EDE" w:rsidP="00DC4EDE">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125009E" w14:textId="77777777" w:rsidR="00DC4EDE" w:rsidRPr="007F2770" w:rsidRDefault="00DC4EDE" w:rsidP="00DC4ED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3957D93" w14:textId="77777777" w:rsidR="00DC4EDE" w:rsidRDefault="00DC4EDE" w:rsidP="00DC4EDE">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w:t>
      </w:r>
      <w:r w:rsidRPr="00A3550C">
        <w:rPr>
          <w:lang w:eastAsia="ko-KR"/>
        </w:rPr>
        <w:lastRenderedPageBreak/>
        <w:t>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8FF3184" w14:textId="77777777" w:rsidR="00DC4EDE" w:rsidRDefault="00DC4EDE" w:rsidP="00DC4EDE">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11B68E0" w14:textId="77777777" w:rsidR="00DC4EDE" w:rsidRPr="007F2770" w:rsidRDefault="00DC4EDE" w:rsidP="00DC4EDE">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931DA4" w14:textId="77777777" w:rsidR="00DC4EDE" w:rsidRPr="007F2770" w:rsidRDefault="00DC4EDE" w:rsidP="00DC4ED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DE4BBE6" w14:textId="77777777" w:rsidR="00DC4EDE" w:rsidRPr="007F2770" w:rsidRDefault="00DC4EDE" w:rsidP="00DC4ED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B093D8D" w14:textId="77777777" w:rsidR="00DC4EDE" w:rsidRPr="007F2770" w:rsidRDefault="00DC4EDE" w:rsidP="00DC4EDE">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7C8AF946" w14:textId="77777777" w:rsidR="00DC4EDE" w:rsidRPr="007F2770" w:rsidRDefault="00DC4EDE" w:rsidP="00DC4EDE">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A89F553" w14:textId="77777777" w:rsidR="00DC4EDE" w:rsidRPr="007F2770" w:rsidRDefault="00DC4EDE" w:rsidP="00DC4ED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9957DF2" w14:textId="77777777" w:rsidR="00DC4EDE" w:rsidRPr="007F2770" w:rsidRDefault="00DC4EDE" w:rsidP="00DC4EDE">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0D6C15" w14:textId="77777777" w:rsidR="00DC4EDE" w:rsidRPr="007F2770" w:rsidRDefault="00DC4EDE" w:rsidP="00DC4EDE">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8F819D2" w14:textId="77777777" w:rsidR="00DC4EDE" w:rsidRPr="007F2770" w:rsidRDefault="00DC4EDE" w:rsidP="00DC4ED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1039655" w14:textId="77777777" w:rsidR="00DC4EDE" w:rsidRPr="007F2770" w:rsidRDefault="00DC4EDE" w:rsidP="00DC4EDE">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1AB1D42" w14:textId="77777777" w:rsidR="00DC4EDE" w:rsidRPr="007F2770" w:rsidRDefault="00DC4EDE" w:rsidP="00DC4EDE">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C8E59C5" w14:textId="77777777" w:rsidR="00DC4EDE" w:rsidRPr="007F2770" w:rsidRDefault="00DC4EDE" w:rsidP="00DC4EDE">
      <w:r w:rsidRPr="007F2770">
        <w:t>If the UE provided the Unavailability period duration IE in the REGISTRATION REQUEST message, then the AMF shall:</w:t>
      </w:r>
    </w:p>
    <w:p w14:paraId="7C16D0E0" w14:textId="77777777" w:rsidR="00DC4EDE" w:rsidRPr="007F2770" w:rsidRDefault="00DC4EDE" w:rsidP="00DC4EDE">
      <w:pPr>
        <w:pStyle w:val="B1"/>
      </w:pPr>
      <w:r w:rsidRPr="007F2770">
        <w:t>a)</w:t>
      </w:r>
      <w:r w:rsidRPr="007F2770">
        <w:tab/>
        <w:t>consider the UE as unreachable until the UE registers for normal service again without providing an unavailability period duration;</w:t>
      </w:r>
    </w:p>
    <w:p w14:paraId="12581A63" w14:textId="77777777" w:rsidR="00DC4EDE" w:rsidRPr="007F2770" w:rsidRDefault="00DC4EDE" w:rsidP="00DC4EDE">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8F908ED" w14:textId="77777777" w:rsidR="00DC4EDE" w:rsidRDefault="00DC4EDE" w:rsidP="00DC4EDE">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4D85871" w14:textId="77777777" w:rsidR="00DC4EDE" w:rsidRDefault="00DC4EDE" w:rsidP="00DC4ED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AC5D9EA" w14:textId="77777777" w:rsidR="00DC4EDE" w:rsidRDefault="00DC4EDE" w:rsidP="00DC4EDE">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7345D14D" w14:textId="77777777" w:rsidR="00DC4EDE" w:rsidRDefault="00DC4EDE" w:rsidP="00DC4ED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587B7B5F" w14:textId="77777777" w:rsidR="00DC4EDE" w:rsidRPr="00294B40" w:rsidRDefault="00DC4EDE" w:rsidP="00DC4EDE">
      <w:pPr>
        <w:pStyle w:val="EditorsNote"/>
        <w:rPr>
          <w:noProof/>
          <w:lang w:val="en-US"/>
        </w:rPr>
      </w:pPr>
      <w:r w:rsidRPr="007F2770">
        <w:rPr>
          <w:noProof/>
          <w:lang w:val="en-US"/>
        </w:rPr>
        <w:t xml:space="preserve">Editor’s note </w:t>
      </w:r>
      <w:bookmarkStart w:id="25"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25"/>
    </w:p>
    <w:p w14:paraId="1438C3DB" w14:textId="77777777" w:rsidR="00DC4EDE" w:rsidRPr="007F2770" w:rsidRDefault="00DC4EDE" w:rsidP="00DC4EDE">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60BE61F4" w14:textId="77777777" w:rsidR="00DC4EDE" w:rsidRPr="007F2770" w:rsidRDefault="00DC4EDE" w:rsidP="00DC4ED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2C0ACBB" w14:textId="77777777" w:rsidR="00DC4EDE" w:rsidRPr="007F2770" w:rsidRDefault="00DC4EDE" w:rsidP="00DC4EDE">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4AF224E" w14:textId="77777777" w:rsidR="00DC4EDE" w:rsidRPr="007F2770" w:rsidRDefault="00DC4EDE" w:rsidP="00DC4EDE">
      <w:r w:rsidRPr="007F2770">
        <w:t xml:space="preserve">If the </w:t>
      </w:r>
      <w:r w:rsidRPr="007F2770">
        <w:rPr>
          <w:rFonts w:eastAsia="Arial"/>
        </w:rPr>
        <w:t>REGISTRATION</w:t>
      </w:r>
      <w:r w:rsidRPr="007F2770">
        <w:t xml:space="preserve"> ACCEPT message includes the SOR transparent container IE and:</w:t>
      </w:r>
    </w:p>
    <w:p w14:paraId="3DC3CFCC" w14:textId="77777777" w:rsidR="00DC4EDE" w:rsidRPr="007F2770" w:rsidRDefault="00DC4EDE" w:rsidP="00DC4EDE">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C079E34" w14:textId="77777777" w:rsidR="00DC4EDE" w:rsidRPr="007F2770" w:rsidRDefault="00DC4EDE" w:rsidP="00DC4EDE">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B4CE33D" w14:textId="77777777" w:rsidR="00DC4EDE" w:rsidRPr="007F2770" w:rsidRDefault="00DC4EDE" w:rsidP="00DC4EDE">
      <w:r w:rsidRPr="007F2770">
        <w:t>then the UE shall release locally the established NAS signalling connection after sending a REGISTRATION COMPLETE message</w:t>
      </w:r>
      <w:r w:rsidRPr="007F2770">
        <w:rPr>
          <w:noProof/>
          <w:lang w:eastAsia="ko-KR"/>
        </w:rPr>
        <w:t>.</w:t>
      </w:r>
    </w:p>
    <w:p w14:paraId="7FB69DC2" w14:textId="77777777" w:rsidR="00DC4EDE" w:rsidRPr="007F2770" w:rsidRDefault="00DC4EDE" w:rsidP="00DC4ED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BCF0C65" w14:textId="77777777" w:rsidR="00DC4EDE" w:rsidRPr="007F2770" w:rsidRDefault="00DC4EDE" w:rsidP="00DC4ED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11B4E56" w14:textId="77777777" w:rsidR="00DC4EDE" w:rsidRPr="007F2770" w:rsidRDefault="00DC4EDE" w:rsidP="00DC4EDE">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F993CAB" w14:textId="77777777" w:rsidR="00DC4EDE" w:rsidRPr="007F2770" w:rsidRDefault="00DC4EDE" w:rsidP="00DC4EDE">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4B936AC" w14:textId="77777777" w:rsidR="00DC4EDE" w:rsidRPr="007F2770" w:rsidRDefault="00DC4EDE" w:rsidP="00DC4EDE">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0735A6D" w14:textId="77777777" w:rsidR="00DC4EDE" w:rsidRPr="007F2770" w:rsidRDefault="00DC4EDE" w:rsidP="00DC4ED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460B77A" w14:textId="77777777" w:rsidR="00DC4EDE" w:rsidRPr="007F2770" w:rsidRDefault="00DC4EDE" w:rsidP="00DC4EDE">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D6B9FC8" w14:textId="77777777" w:rsidR="00DC4EDE" w:rsidRPr="007F2770" w:rsidRDefault="00DC4EDE" w:rsidP="00DC4EDE">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4DDA681" w14:textId="77777777" w:rsidR="00DC4EDE" w:rsidRPr="007F2770" w:rsidRDefault="00DC4EDE" w:rsidP="00DC4ED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6497D9A" w14:textId="77777777" w:rsidR="00DC4EDE" w:rsidRPr="007F2770" w:rsidRDefault="00DC4EDE" w:rsidP="00DC4EDE">
      <w:pPr>
        <w:rPr>
          <w:noProof/>
          <w:lang w:eastAsia="ko-KR"/>
        </w:rPr>
      </w:pPr>
      <w:r w:rsidRPr="007F2770">
        <w:t>and the UE shall proceed with the behaviour as specified in 3GPP TS 23.122 [5] annex C.</w:t>
      </w:r>
    </w:p>
    <w:p w14:paraId="5C645582" w14:textId="77777777" w:rsidR="00DC4EDE" w:rsidRPr="007F2770" w:rsidRDefault="00DC4EDE" w:rsidP="00DC4EDE">
      <w:r w:rsidRPr="007F2770">
        <w:t>If the SOR transparent container IE does not pass the integrity check successfully, then the UE shall discard the content of the SOR transparent container IE.</w:t>
      </w:r>
    </w:p>
    <w:p w14:paraId="103150E5" w14:textId="77777777" w:rsidR="00DC4EDE" w:rsidRPr="007F2770" w:rsidRDefault="00DC4EDE" w:rsidP="00DC4EDE">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4EF90D8C" w14:textId="77777777" w:rsidR="00DC4EDE" w:rsidRPr="007F2770" w:rsidRDefault="00DC4EDE" w:rsidP="00DC4EDE">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389A214" w14:textId="77777777" w:rsidR="00DC4EDE" w:rsidRPr="007F2770" w:rsidRDefault="00DC4EDE" w:rsidP="00DC4EDE">
      <w:pPr>
        <w:pStyle w:val="B1"/>
      </w:pPr>
      <w:r w:rsidRPr="007F2770">
        <w:t>b)</w:t>
      </w:r>
      <w:r w:rsidRPr="007F2770">
        <w:tab/>
        <w:t>otherwise:</w:t>
      </w:r>
    </w:p>
    <w:p w14:paraId="121BBA87" w14:textId="77777777" w:rsidR="00DC4EDE" w:rsidRPr="007F2770" w:rsidRDefault="00DC4EDE" w:rsidP="00DC4EDE">
      <w:pPr>
        <w:pStyle w:val="B2"/>
      </w:pPr>
      <w:r w:rsidRPr="007F2770">
        <w:t>1)</w:t>
      </w:r>
      <w:r w:rsidRPr="007F2770">
        <w:tab/>
        <w:t>if the UE has NSSAI inclusion mode for the current PLMN or SNPN and access type stored in the UE, the UE shall operate in the stored NSSAI inclusion mode;</w:t>
      </w:r>
    </w:p>
    <w:p w14:paraId="4CCF77AD" w14:textId="77777777" w:rsidR="00DC4EDE" w:rsidRPr="007F2770" w:rsidRDefault="00DC4EDE" w:rsidP="00DC4EDE">
      <w:pPr>
        <w:pStyle w:val="B2"/>
      </w:pPr>
      <w:r w:rsidRPr="007F2770">
        <w:t>2)</w:t>
      </w:r>
      <w:r w:rsidRPr="007F2770">
        <w:tab/>
        <w:t>if the UE does not have NSSAI inclusion mode for the current PLMN or SNPN and the access type stored in the UE and if the UE is performing the registration procedure over:</w:t>
      </w:r>
    </w:p>
    <w:p w14:paraId="4E2F0F40" w14:textId="77777777" w:rsidR="00DC4EDE" w:rsidRPr="007F2770" w:rsidRDefault="00DC4EDE" w:rsidP="00DC4EDE">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E68D733" w14:textId="77777777" w:rsidR="00DC4EDE" w:rsidRPr="007F2770" w:rsidRDefault="00DC4EDE" w:rsidP="00DC4EDE">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714AE46" w14:textId="77777777" w:rsidR="00DC4EDE" w:rsidRPr="007F2770" w:rsidRDefault="00DC4EDE" w:rsidP="00DC4ED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F6E78E4" w14:textId="77777777" w:rsidR="00DC4EDE" w:rsidRPr="007F2770" w:rsidRDefault="00DC4EDE" w:rsidP="00DC4EDE">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2084EB" w14:textId="77777777" w:rsidR="00DC4EDE" w:rsidRPr="007F2770" w:rsidRDefault="00DC4EDE" w:rsidP="00DC4EDE">
      <w:pPr>
        <w:rPr>
          <w:lang w:val="en-US"/>
        </w:rPr>
      </w:pPr>
      <w:r w:rsidRPr="007F2770">
        <w:t xml:space="preserve">The AMF may include </w:t>
      </w:r>
      <w:r w:rsidRPr="007F2770">
        <w:rPr>
          <w:lang w:val="en-US"/>
        </w:rPr>
        <w:t>operator-defined access category definitions in the REGISTRATION ACCEPT message.</w:t>
      </w:r>
    </w:p>
    <w:p w14:paraId="2697E6CB" w14:textId="77777777" w:rsidR="00DC4EDE" w:rsidRPr="007F2770" w:rsidRDefault="00DC4EDE" w:rsidP="00DC4EDE">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C7DAECC" w14:textId="77777777" w:rsidR="00DC4EDE" w:rsidRPr="007F2770" w:rsidRDefault="00DC4EDE" w:rsidP="00DC4EDE">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CA792A9" w14:textId="77777777" w:rsidR="00DC4EDE" w:rsidRPr="007F2770" w:rsidRDefault="00DC4EDE" w:rsidP="00DC4EDE">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3B25354" w14:textId="77777777" w:rsidR="00DC4EDE" w:rsidRPr="007F2770" w:rsidRDefault="00DC4EDE" w:rsidP="00DC4EDE">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33BA20" w14:textId="77777777" w:rsidR="00DC4EDE" w:rsidRPr="007F2770" w:rsidRDefault="00DC4EDE" w:rsidP="00DC4EDE">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A7813CD" w14:textId="77777777" w:rsidR="00DC4EDE" w:rsidRPr="007F2770" w:rsidRDefault="00DC4EDE" w:rsidP="00DC4ED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B9C5F76" w14:textId="77777777" w:rsidR="00DC4EDE" w:rsidRPr="007F2770" w:rsidRDefault="00DC4EDE" w:rsidP="00DC4EDE">
      <w:r w:rsidRPr="007F2770">
        <w:t>If the UE has indicated support for service gap control in the REGISTRATION REQUEST message and:</w:t>
      </w:r>
    </w:p>
    <w:p w14:paraId="1907105B" w14:textId="77777777" w:rsidR="00DC4EDE" w:rsidRPr="007F2770" w:rsidRDefault="00DC4EDE" w:rsidP="00DC4ED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F0B2868" w14:textId="77777777" w:rsidR="00DC4EDE" w:rsidRPr="007F2770" w:rsidRDefault="00DC4EDE" w:rsidP="00DC4EDE">
      <w:pPr>
        <w:pStyle w:val="B1"/>
      </w:pPr>
      <w:r w:rsidRPr="007F2770">
        <w:t>-</w:t>
      </w:r>
      <w:r w:rsidRPr="007F2770">
        <w:tab/>
        <w:t>the REGISTRATION ACCEPT message does not contain the T3447 value IE, then the UE shall erase any previous stored T3447 value if exists and stop the timer T3447 if running.</w:t>
      </w:r>
    </w:p>
    <w:p w14:paraId="2A1A0436" w14:textId="77777777" w:rsidR="00DC4EDE" w:rsidRPr="007F2770" w:rsidRDefault="00DC4EDE" w:rsidP="00DC4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204AB5" w14:textId="77777777" w:rsidR="00DC4EDE" w:rsidRPr="007F2770" w:rsidRDefault="00DC4EDE" w:rsidP="00DC4EDE">
      <w:pPr>
        <w:pStyle w:val="NO"/>
        <w:rPr>
          <w:rFonts w:eastAsia="Malgun Gothic"/>
        </w:rPr>
      </w:pPr>
      <w:r w:rsidRPr="007F2770">
        <w:t>NOTE 2</w:t>
      </w:r>
      <w:r>
        <w:t>1</w:t>
      </w:r>
      <w:r w:rsidRPr="007F2770">
        <w:t>: The UE provides the truncated 5G-S-TMSI configuration to the lower layers.</w:t>
      </w:r>
    </w:p>
    <w:p w14:paraId="48DED958" w14:textId="77777777" w:rsidR="00DC4EDE" w:rsidRPr="007F2770" w:rsidRDefault="00DC4EDE" w:rsidP="00DC4ED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844EBC6" w14:textId="77777777" w:rsidR="00DC4EDE" w:rsidRPr="007F2770" w:rsidRDefault="00DC4EDE" w:rsidP="00DC4ED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7715C67F" w14:textId="77777777" w:rsidR="00DC4EDE" w:rsidRPr="007F2770" w:rsidRDefault="00DC4EDE" w:rsidP="00DC4EDE">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6CDF7D" w14:textId="77777777" w:rsidR="00DC4EDE" w:rsidRPr="007F2770" w:rsidRDefault="00DC4EDE" w:rsidP="00DC4EDE">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0C680E0" w14:textId="77777777" w:rsidR="00DC4EDE" w:rsidRPr="007F2770" w:rsidRDefault="00DC4EDE" w:rsidP="00DC4EDE">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A4AC945" w14:textId="77777777" w:rsidR="00DC4EDE" w:rsidRPr="007F2770" w:rsidRDefault="00DC4EDE" w:rsidP="00DC4EDE">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218493E" w14:textId="77777777" w:rsidR="00DC4EDE" w:rsidRPr="007F2770" w:rsidRDefault="00DC4EDE" w:rsidP="00DC4ED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BE810C" w14:textId="77777777" w:rsidR="00DC4EDE" w:rsidRPr="007F2770" w:rsidRDefault="00DC4EDE" w:rsidP="00DC4EDE">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F69AC09" w14:textId="77777777" w:rsidR="00DC4EDE" w:rsidRPr="007F2770" w:rsidRDefault="00DC4EDE" w:rsidP="00DC4EDE">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F9BDCB" w14:textId="77777777" w:rsidR="00DC4EDE" w:rsidRPr="007F2770" w:rsidRDefault="00DC4EDE" w:rsidP="00DC4EDE">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EF2FD7F" w14:textId="77777777" w:rsidR="00DC4EDE" w:rsidRPr="007F2770" w:rsidRDefault="00DC4EDE" w:rsidP="00DC4ED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F3C86E" w14:textId="77777777" w:rsidR="00DC4EDE" w:rsidRPr="007F2770" w:rsidRDefault="00DC4EDE" w:rsidP="00DC4ED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55CEEE4" w14:textId="77777777" w:rsidR="00DC4EDE" w:rsidRPr="007F2770" w:rsidRDefault="00DC4EDE" w:rsidP="00DC4ED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9456CE1" w14:textId="77777777" w:rsidR="00DC4EDE" w:rsidRPr="007F2770" w:rsidRDefault="00DC4EDE" w:rsidP="00DC4EDE">
      <w:r w:rsidRPr="007F2770">
        <w:t>If the 5GS registration type IE is set to "disaster roaming mobility registration updating" and:</w:t>
      </w:r>
    </w:p>
    <w:p w14:paraId="076EDB98" w14:textId="77777777" w:rsidR="00DC4EDE" w:rsidRPr="007F2770" w:rsidRDefault="00DC4EDE" w:rsidP="00DC4ED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2EB0041" w14:textId="77777777" w:rsidR="00DC4EDE" w:rsidRPr="007F2770" w:rsidRDefault="00DC4EDE" w:rsidP="00DC4ED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C7593A1" w14:textId="77777777" w:rsidR="00DC4EDE" w:rsidRPr="007F2770" w:rsidRDefault="00DC4EDE" w:rsidP="00DC4EDE">
      <w:pPr>
        <w:pStyle w:val="B1"/>
      </w:pPr>
      <w:r w:rsidRPr="007F2770">
        <w:t>c)</w:t>
      </w:r>
      <w:r w:rsidRPr="007F2770">
        <w:tab/>
        <w:t>the MS determined PLMN with disaster condition IE and the Additional GUTI IE are not included in the REGISTRATION REQUEST message and:</w:t>
      </w:r>
    </w:p>
    <w:p w14:paraId="55AD7568" w14:textId="77777777" w:rsidR="00DC4EDE" w:rsidRPr="007F2770" w:rsidRDefault="00DC4EDE" w:rsidP="00DC4EDE">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A7E0286" w14:textId="77777777" w:rsidR="00DC4EDE" w:rsidRPr="007F2770" w:rsidRDefault="00DC4EDE" w:rsidP="00DC4EDE">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F33D686" w14:textId="77777777" w:rsidR="00DC4EDE" w:rsidRPr="007F2770" w:rsidRDefault="00DC4EDE" w:rsidP="00DC4EDE">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2B9B8A9" w14:textId="77777777" w:rsidR="00DC4EDE" w:rsidRPr="007F2770" w:rsidRDefault="00DC4EDE" w:rsidP="00DC4EDE">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79EDE709" w14:textId="77777777" w:rsidR="00DC4EDE" w:rsidRPr="007F2770" w:rsidRDefault="00DC4EDE" w:rsidP="00DC4EDE">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6C53497" w14:textId="77777777" w:rsidR="00DC4EDE" w:rsidRPr="007F2770" w:rsidRDefault="00DC4EDE" w:rsidP="00DC4EDE">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67F431F" w14:textId="77777777" w:rsidR="00DC4EDE" w:rsidRPr="007F2770" w:rsidRDefault="00DC4EDE" w:rsidP="00DC4EDE">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B3ED3EE" w14:textId="77777777" w:rsidR="00DC4EDE" w:rsidRPr="007F2770" w:rsidRDefault="00DC4EDE" w:rsidP="00DC4ED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45518DE" w14:textId="77777777" w:rsidR="00DC4EDE" w:rsidRPr="007F2770" w:rsidRDefault="00DC4EDE" w:rsidP="00DC4EDE">
      <w:r w:rsidRPr="007F2770">
        <w:t>If the UE indicates "disaster roaming mobility registration updating" in the 5GS registration type IE in the REGISTRATION REQUEST message and the 5GS registration result IE value in the REGISTRATION ACCEPT message is set to:</w:t>
      </w:r>
    </w:p>
    <w:p w14:paraId="5FA7DA75" w14:textId="77777777" w:rsidR="00DC4EDE" w:rsidRPr="007F2770" w:rsidRDefault="00DC4EDE" w:rsidP="00DC4EDE">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4574A43A" w14:textId="77777777" w:rsidR="00DC4EDE" w:rsidRPr="007F2770" w:rsidRDefault="00DC4EDE" w:rsidP="00DC4EDE">
      <w:pPr>
        <w:pStyle w:val="B1"/>
      </w:pPr>
      <w:r w:rsidRPr="007F2770">
        <w:t>-</w:t>
      </w:r>
      <w:r w:rsidRPr="007F2770">
        <w:tab/>
        <w:t>"no additional information", the UE shall consider itself registered for disaster roaming.</w:t>
      </w:r>
    </w:p>
    <w:p w14:paraId="26CD2A3A" w14:textId="77777777" w:rsidR="00DC4EDE" w:rsidRPr="007F2770" w:rsidRDefault="00DC4EDE" w:rsidP="00DC4EDE">
      <w:bookmarkStart w:id="2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7D9AECA" w14:textId="77777777" w:rsidR="00DC4EDE" w:rsidRPr="007F2770" w:rsidRDefault="00DC4EDE" w:rsidP="00DC4EDE">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6"/>
    <w:p w14:paraId="65134C4E" w14:textId="77777777" w:rsidR="00DC4EDE" w:rsidRPr="007F2770" w:rsidRDefault="00DC4EDE" w:rsidP="00DC4EDE">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0632CC5" w14:textId="77777777" w:rsidR="00DC4EDE" w:rsidRDefault="00DC4EDE" w:rsidP="00DC4ED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7B952A3" w14:textId="77777777" w:rsidR="00DC4EDE" w:rsidRDefault="00DC4EDE" w:rsidP="00DC4ED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4BA42595" w14:textId="77777777" w:rsidR="00DC4EDE" w:rsidRDefault="00DC4EDE" w:rsidP="00DC4EDE">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7342B452" w14:textId="77777777" w:rsidR="00DC4EDE" w:rsidRPr="007F2770" w:rsidRDefault="00DC4EDE" w:rsidP="00DC4ED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16A9FD88" w14:textId="77777777" w:rsidR="00DC4EDE" w:rsidRDefault="00DC4EDE" w:rsidP="00DC4EDE"/>
    <w:p w14:paraId="12700BE6" w14:textId="77777777" w:rsidR="00DC4EDE" w:rsidRPr="006B5418" w:rsidRDefault="00DC4EDE" w:rsidP="00DC4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52096" w14:textId="77777777" w:rsidR="00DC4EDE" w:rsidRDefault="00DC4EDE" w:rsidP="00DC4EDE"/>
    <w:p w14:paraId="5B3ADDEB" w14:textId="77777777" w:rsidR="00DC4EDE" w:rsidRPr="007F2770" w:rsidRDefault="00DC4EDE" w:rsidP="00DC4EDE">
      <w:pPr>
        <w:pStyle w:val="Heading5"/>
      </w:pPr>
      <w:bookmarkStart w:id="27" w:name="_Toc20232715"/>
      <w:bookmarkStart w:id="28" w:name="_Toc27746817"/>
      <w:bookmarkStart w:id="29" w:name="_Toc36212999"/>
      <w:bookmarkStart w:id="30" w:name="_Toc36657176"/>
      <w:bookmarkStart w:id="31" w:name="_Toc45286840"/>
      <w:bookmarkStart w:id="32" w:name="_Toc51948109"/>
      <w:bookmarkStart w:id="33" w:name="_Toc51949201"/>
      <w:bookmarkStart w:id="34" w:name="_Toc131396132"/>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27"/>
      <w:bookmarkEnd w:id="28"/>
      <w:bookmarkEnd w:id="29"/>
      <w:bookmarkEnd w:id="30"/>
      <w:bookmarkEnd w:id="31"/>
      <w:bookmarkEnd w:id="32"/>
      <w:bookmarkEnd w:id="33"/>
      <w:bookmarkEnd w:id="34"/>
    </w:p>
    <w:p w14:paraId="7C605EED" w14:textId="77777777" w:rsidR="00DC4EDE" w:rsidRPr="007F2770" w:rsidRDefault="00DC4EDE" w:rsidP="00DC4EDE">
      <w:r w:rsidRPr="007F2770">
        <w:t xml:space="preserve">For cases other than h) in </w:t>
      </w:r>
      <w:proofErr w:type="spellStart"/>
      <w:r w:rsidRPr="007F2770">
        <w:t>subclause</w:t>
      </w:r>
      <w:proofErr w:type="spellEnd"/>
      <w:r w:rsidRPr="007F2770">
        <w:t> 5.6.1.1, the UE shall treat the reception of the SERVICE ACCEPT message as successful completion of the procedure. The UE shall reset the service request attempt counter, stop timer T3517 and enter the state 5GMM-REGISTERED.</w:t>
      </w:r>
    </w:p>
    <w:p w14:paraId="1826B325" w14:textId="77777777" w:rsidR="00DC4EDE" w:rsidRPr="007F2770" w:rsidRDefault="00DC4EDE" w:rsidP="00DC4EDE">
      <w:r w:rsidRPr="007F2770">
        <w:t xml:space="preserve">For case h) in </w:t>
      </w:r>
      <w:proofErr w:type="spellStart"/>
      <w:r w:rsidRPr="007F2770">
        <w:t>subclause</w:t>
      </w:r>
      <w:proofErr w:type="spellEnd"/>
      <w:r w:rsidRPr="007F2770">
        <w:t> 5.6.1.1,</w:t>
      </w:r>
    </w:p>
    <w:p w14:paraId="1FB34E76" w14:textId="77777777" w:rsidR="00DC4EDE" w:rsidRPr="007F2770" w:rsidRDefault="00DC4EDE" w:rsidP="00DC4EDE">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3CD5CB4D" w14:textId="77777777" w:rsidR="00DC4EDE" w:rsidRPr="007F2770" w:rsidRDefault="00DC4EDE" w:rsidP="00DC4EDE">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70E518EB" w14:textId="77777777" w:rsidR="00DC4EDE" w:rsidRPr="007F2770" w:rsidRDefault="00DC4EDE" w:rsidP="00DC4EDE">
      <w:pPr>
        <w:pStyle w:val="B1"/>
      </w:pPr>
      <w:r w:rsidRPr="007F2770">
        <w:t>c)</w:t>
      </w:r>
      <w:r w:rsidRPr="007F2770">
        <w:tab/>
        <w:t>the AMF shall not check for CAG restrictions.</w:t>
      </w:r>
    </w:p>
    <w:p w14:paraId="1FF9E84F" w14:textId="77777777" w:rsidR="00DC4EDE" w:rsidRPr="007F2770" w:rsidRDefault="00DC4EDE" w:rsidP="00DC4EDE">
      <w:r w:rsidRPr="007F2770">
        <w:t>If the PDU session status information element is included in the SERVICE REQUEST message, then:</w:t>
      </w:r>
    </w:p>
    <w:p w14:paraId="5151D8C5" w14:textId="77777777" w:rsidR="00DC4EDE" w:rsidRPr="007F2770" w:rsidRDefault="00DC4EDE" w:rsidP="00DC4EDE">
      <w:pPr>
        <w:pStyle w:val="B1"/>
      </w:pPr>
      <w:r w:rsidRPr="007F2770">
        <w:t>a)</w:t>
      </w:r>
      <w:r w:rsidRPr="007F2770">
        <w:tab/>
        <w:t>for single access PDU sessions, the AMF shall:</w:t>
      </w:r>
    </w:p>
    <w:p w14:paraId="4BF5CEA3" w14:textId="77777777" w:rsidR="00DC4EDE" w:rsidRPr="007F2770" w:rsidRDefault="00DC4EDE" w:rsidP="00DC4EDE">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30053196" w14:textId="77777777" w:rsidR="00DC4EDE" w:rsidRPr="007F2770" w:rsidRDefault="00DC4EDE" w:rsidP="00DC4EDE">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524C1052" w14:textId="77777777" w:rsidR="00DC4EDE" w:rsidRPr="007F2770" w:rsidRDefault="00DC4EDE" w:rsidP="00DC4EDE">
      <w:pPr>
        <w:pStyle w:val="B1"/>
      </w:pPr>
      <w:r w:rsidRPr="007F2770">
        <w:t>b)</w:t>
      </w:r>
      <w:r w:rsidRPr="007F2770">
        <w:tab/>
        <w:t>for MA PDU sessions, the AMF shall:</w:t>
      </w:r>
    </w:p>
    <w:p w14:paraId="4B1B08E8" w14:textId="77777777" w:rsidR="00DC4EDE" w:rsidRPr="007F2770" w:rsidRDefault="00DC4EDE" w:rsidP="00DC4EDE">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6731946E" w14:textId="77777777" w:rsidR="00DC4EDE" w:rsidRPr="007F2770" w:rsidRDefault="00DC4EDE" w:rsidP="00DC4EDE">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74182C3B" w14:textId="77777777" w:rsidR="00DC4EDE" w:rsidRPr="007F2770" w:rsidRDefault="00DC4EDE" w:rsidP="00DC4EDE">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5E65BF54" w14:textId="77777777" w:rsidR="00DC4EDE" w:rsidRPr="007F2770" w:rsidRDefault="00DC4EDE" w:rsidP="00DC4EDE">
      <w:pPr>
        <w:pStyle w:val="B2"/>
      </w:pPr>
      <w:r w:rsidRPr="007F2770">
        <w:t>2)</w:t>
      </w:r>
      <w:r w:rsidRPr="007F2770">
        <w:tab/>
        <w:t>for MA PDU sessions having user plane resources established on both accesses in the AMF, but are indicated by the UE as no user plane resources established:</w:t>
      </w:r>
    </w:p>
    <w:p w14:paraId="0069E8F0" w14:textId="77777777" w:rsidR="00DC4EDE" w:rsidRPr="007F2770" w:rsidRDefault="00DC4EDE" w:rsidP="00DC4EDE">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7A19F67B" w14:textId="77777777" w:rsidR="00DC4EDE" w:rsidRPr="007F2770" w:rsidRDefault="00DC4EDE" w:rsidP="00DC4EDE">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5111CED6" w14:textId="77777777" w:rsidR="00DC4EDE" w:rsidRPr="007F2770" w:rsidRDefault="00DC4EDE" w:rsidP="00DC4E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3338BD3D" w14:textId="77777777" w:rsidR="00DC4EDE" w:rsidRPr="007F2770" w:rsidRDefault="00DC4EDE" w:rsidP="00DC4EDE">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22C08A4E" w14:textId="77777777" w:rsidR="00DC4EDE" w:rsidRPr="007F2770" w:rsidRDefault="00DC4EDE" w:rsidP="00DC4EDE">
      <w:pPr>
        <w:pStyle w:val="B1"/>
      </w:pPr>
      <w:r w:rsidRPr="007F2770">
        <w:lastRenderedPageBreak/>
        <w:t>-</w:t>
      </w:r>
      <w:r w:rsidRPr="007F2770">
        <w:tab/>
        <w:t>which MA PDU sessions are not in 5GSM state PDU SESSION INACTIVE and having user plane resources established in the AMF on the access the SERVICE ACCEPT message is sent over.</w:t>
      </w:r>
    </w:p>
    <w:p w14:paraId="4F868E34" w14:textId="77777777" w:rsidR="00DC4EDE" w:rsidRPr="007F2770" w:rsidRDefault="00DC4EDE" w:rsidP="00DC4EDE">
      <w:r w:rsidRPr="007F2770">
        <w:t>If the PDU session status information element is included in the SERVICE ACCEPT message, then:</w:t>
      </w:r>
    </w:p>
    <w:p w14:paraId="780A3FBF" w14:textId="77777777" w:rsidR="00DC4EDE" w:rsidRPr="007F2770" w:rsidRDefault="00DC4EDE" w:rsidP="00DC4EDE">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3C3C80F1" w14:textId="77777777" w:rsidR="00DC4EDE" w:rsidRPr="007F2770" w:rsidRDefault="00DC4EDE" w:rsidP="00DC4EDE">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782B6F72" w14:textId="77777777" w:rsidR="00DC4EDE" w:rsidRPr="007F2770" w:rsidRDefault="00DC4EDE" w:rsidP="00DC4EDE">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355F56B6" w14:textId="77777777" w:rsidR="00DC4EDE" w:rsidRPr="007F2770" w:rsidRDefault="00DC4EDE" w:rsidP="00DC4EDE">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258E45FB" w14:textId="77777777" w:rsidR="00DC4EDE" w:rsidRPr="007F2770" w:rsidRDefault="00DC4EDE" w:rsidP="00DC4EDE">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5E1F7B0F" w14:textId="77777777" w:rsidR="00DC4EDE" w:rsidRPr="007F2770" w:rsidRDefault="00DC4EDE" w:rsidP="00DC4EDE">
      <w:pPr>
        <w:pStyle w:val="B1"/>
      </w:pPr>
      <w:r w:rsidRPr="007F2770">
        <w:t>a)</w:t>
      </w:r>
      <w:r w:rsidRPr="007F2770">
        <w:tab/>
        <w:t>not in NB-N1 mode; or</w:t>
      </w:r>
    </w:p>
    <w:p w14:paraId="78C0D639" w14:textId="77777777" w:rsidR="00DC4EDE" w:rsidRPr="007F2770" w:rsidRDefault="00DC4EDE" w:rsidP="00DC4ED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18E73881" w14:textId="77777777" w:rsidR="00DC4EDE" w:rsidRPr="007F2770" w:rsidRDefault="00DC4EDE" w:rsidP="00DC4EDE">
      <w:r w:rsidRPr="007F2770">
        <w:t>t</w:t>
      </w:r>
      <w:r w:rsidRPr="007F2770">
        <w:rPr>
          <w:rFonts w:hint="eastAsia"/>
        </w:rPr>
        <w:t>he AMF shall:</w:t>
      </w:r>
    </w:p>
    <w:p w14:paraId="796F60A3" w14:textId="77777777" w:rsidR="00DC4EDE" w:rsidRPr="007F2770" w:rsidRDefault="00DC4EDE" w:rsidP="00DC4EDE">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40DB3AC3" w14:textId="77777777" w:rsidR="00DC4EDE" w:rsidRPr="007F2770" w:rsidRDefault="00DC4EDE" w:rsidP="00DC4EDE">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356A13E5" w14:textId="77777777" w:rsidR="00DC4EDE" w:rsidRPr="007F2770" w:rsidRDefault="00DC4EDE" w:rsidP="00DC4EDE">
      <w:pPr>
        <w:pStyle w:val="B1"/>
      </w:pPr>
      <w:r w:rsidRPr="007F2770">
        <w:t>c)</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18A15DA" w14:textId="77777777" w:rsidR="00DC4EDE" w:rsidRPr="007F2770" w:rsidRDefault="00DC4EDE" w:rsidP="00DC4EDE">
      <w:r w:rsidRPr="007F2770">
        <w:t>If the Allowed PDU session status IE is included in the SERVICE REQUEST message, the AMF shall:</w:t>
      </w:r>
    </w:p>
    <w:p w14:paraId="697527FB" w14:textId="77777777" w:rsidR="00DC4EDE" w:rsidRPr="007F2770" w:rsidRDefault="00DC4EDE" w:rsidP="00DC4ED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4E8BB594" w14:textId="77777777" w:rsidR="00DC4EDE" w:rsidRPr="007F2770" w:rsidRDefault="00DC4EDE" w:rsidP="00DC4EDE">
      <w:pPr>
        <w:pStyle w:val="B1"/>
        <w:rPr>
          <w:lang w:eastAsia="ko-KR"/>
        </w:rPr>
      </w:pPr>
      <w:r w:rsidRPr="007F2770">
        <w:t>b)</w:t>
      </w:r>
      <w:r w:rsidRPr="007F2770">
        <w:tab/>
      </w:r>
      <w:r w:rsidRPr="007F2770">
        <w:rPr>
          <w:lang w:eastAsia="ko-KR"/>
        </w:rPr>
        <w:t>for each SMF that has indicated pending downlink data only:</w:t>
      </w:r>
    </w:p>
    <w:p w14:paraId="60C1D019" w14:textId="77777777" w:rsidR="00DC4EDE" w:rsidRPr="007F2770" w:rsidRDefault="00DC4EDE" w:rsidP="00DC4ED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659270D"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53BDAA4" w14:textId="77777777" w:rsidR="00DC4EDE" w:rsidRPr="007F2770" w:rsidRDefault="00DC4EDE" w:rsidP="00DC4EDE">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043F92E8" w14:textId="77777777" w:rsidR="00DC4EDE" w:rsidRPr="007F2770" w:rsidRDefault="00DC4EDE" w:rsidP="00DC4EDE">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15F39325" w14:textId="77777777" w:rsidR="00DC4EDE" w:rsidRPr="007F2770" w:rsidRDefault="00DC4EDE" w:rsidP="00DC4ED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3C60A325" w14:textId="77777777" w:rsidR="00DC4EDE" w:rsidRPr="007F2770" w:rsidRDefault="00DC4EDE" w:rsidP="00DC4EDE">
      <w:pPr>
        <w:pStyle w:val="B2"/>
        <w:rPr>
          <w:lang w:eastAsia="ko-KR"/>
        </w:rPr>
      </w:pPr>
      <w:r w:rsidRPr="007F2770">
        <w:rPr>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25F9ED4"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095D036F" w14:textId="77777777" w:rsidR="00DC4EDE" w:rsidRPr="007F2770" w:rsidRDefault="00DC4EDE" w:rsidP="00DC4EDE">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05979B0" w14:textId="77777777" w:rsidR="00DC4EDE" w:rsidRPr="007F2770" w:rsidRDefault="00DC4EDE" w:rsidP="00DC4EDE">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139E2FE7" w14:textId="77777777" w:rsidR="00DC4EDE" w:rsidRPr="007F2770" w:rsidRDefault="00DC4EDE" w:rsidP="00DC4ED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6A07807" w14:textId="77777777" w:rsidR="00DC4EDE" w:rsidRPr="007F2770" w:rsidRDefault="00DC4EDE" w:rsidP="00DC4ED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4529667B" w14:textId="77777777" w:rsidR="00DC4EDE" w:rsidRPr="007F2770" w:rsidRDefault="00DC4EDE" w:rsidP="00DC4EDE">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604D5087" w14:textId="77777777" w:rsidR="00DC4EDE" w:rsidRPr="007F2770" w:rsidRDefault="00DC4EDE" w:rsidP="00DC4EDE">
      <w:r w:rsidRPr="007F2770">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1172EB3" w14:textId="77777777" w:rsidR="00DC4EDE" w:rsidRPr="007F2770" w:rsidRDefault="00DC4EDE" w:rsidP="00DC4EDE">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16752D5" w14:textId="77777777" w:rsidR="00DC4EDE" w:rsidRPr="007F2770" w:rsidRDefault="00DC4EDE" w:rsidP="00DC4EDE">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3E18BFF" w14:textId="77777777" w:rsidR="00DC4EDE" w:rsidRPr="007F2770" w:rsidRDefault="00DC4EDE" w:rsidP="00DC4EDE">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6EC48E93" w14:textId="77777777" w:rsidR="00DC4EDE" w:rsidRPr="007F2770" w:rsidRDefault="00DC4EDE" w:rsidP="00DC4EDE">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059E8E8C" w14:textId="18D83EC0" w:rsidR="00DC4EDE" w:rsidRDefault="00DC4EDE" w:rsidP="00DC4EDE">
      <w:pPr>
        <w:pStyle w:val="B1"/>
        <w:rPr>
          <w:ins w:id="35" w:author="DANISH EHSAN HASHMI/System &amp; Security Standards /SRI-Bangalore/Staff Engineer/Samsung Electronics" w:date="2023-08-14T14:14:00Z"/>
          <w:lang w:eastAsia="zh-CN"/>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36" w:author="DANISH EHSAN HASHMI/System &amp; Security Standards /SRI-Bangalore/Staff Engineer/Samsung Electronics" w:date="2023-08-14T14:14:00Z">
        <w:r w:rsidRPr="007F2770" w:rsidDel="000361F1">
          <w:rPr>
            <w:lang w:eastAsia="zh-CN"/>
          </w:rPr>
          <w:delText xml:space="preserve"> or</w:delText>
        </w:r>
      </w:del>
    </w:p>
    <w:p w14:paraId="0BCA98D0" w14:textId="69C0EC92" w:rsidR="000361F1" w:rsidRDefault="000361F1" w:rsidP="000361F1">
      <w:pPr>
        <w:pStyle w:val="B1"/>
        <w:rPr>
          <w:ins w:id="37" w:author="DANISH EHSAN HASHMI/System &amp; Security Standards /SRI-Bangalore/Staff Engineer/Samsung Electronics" w:date="2023-08-14T14:14:00Z"/>
        </w:rPr>
      </w:pPr>
      <w:ins w:id="38" w:author="DANISH EHSAN HASHMI/System &amp; Security Standards /SRI-Bangalore/Staff Engineer/Samsung Electronics" w:date="2023-08-14T14:14:00Z">
        <w:r>
          <w:rPr>
            <w:lang w:eastAsia="ko-KR"/>
          </w:rPr>
          <w:t>d1</w:t>
        </w:r>
        <w:r w:rsidR="00DF2F99">
          <w:rPr>
            <w:lang w:eastAsia="ko-KR"/>
          </w:rPr>
          <w:t>)</w:t>
        </w:r>
        <w:r w:rsidR="00DF2F99">
          <w:rPr>
            <w:lang w:eastAsia="ko-KR"/>
          </w:rPr>
          <w:tab/>
        </w:r>
        <w:r>
          <w:t>if the user-plane resources is not established</w:t>
        </w:r>
        <w:r>
          <w:rPr>
            <w:lang w:eastAsia="ko-KR"/>
          </w:rPr>
          <w:t xml:space="preserve"> because the S-NSSAI associated with the PDU session is included in the partially allowed NSSAI and UE’s current </w:t>
        </w:r>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w:t>
        </w:r>
        <w:r w:rsidRPr="00FF33B1">
          <w:rPr>
            <w:lang w:eastAsia="ko-KR"/>
          </w:rPr>
          <w:t xml:space="preserve"> </w:t>
        </w:r>
        <w:r>
          <w:rPr>
            <w:lang w:eastAsia="ko-KR"/>
          </w:rPr>
          <w:t xml:space="preserve">the AMF shall </w:t>
        </w:r>
        <w:r w:rsidRPr="00C77507">
          <w:t xml:space="preserve">include the PDU session reactivation result error cause IE </w:t>
        </w:r>
        <w:r>
          <w:rPr>
            <w:lang w:eastAsia="ko-KR"/>
          </w:rPr>
          <w:t>with the 5GMM cause set to #XX "</w:t>
        </w:r>
        <w:r w:rsidRPr="006B57E7">
          <w:t xml:space="preserve">S-NSSAI </w:t>
        </w:r>
        <w:r>
          <w:t>restricted in the TA</w:t>
        </w:r>
        <w:r>
          <w:rPr>
            <w:lang w:eastAsia="ko-KR"/>
          </w:rPr>
          <w:t xml:space="preserve">". In this case the UE shall </w:t>
        </w:r>
        <w:r>
          <w:t>remove the current TAI from the TAI list associated with the S-</w:t>
        </w:r>
        <w:proofErr w:type="spellStart"/>
        <w:r>
          <w:t>NSSAIincluded</w:t>
        </w:r>
        <w:proofErr w:type="spellEnd"/>
        <w:r>
          <w:t xml:space="preserve"> in the partially allowed NSSAI</w:t>
        </w:r>
        <w:r>
          <w:rPr>
            <w:lang w:eastAsia="zh-CN"/>
          </w:rPr>
          <w:t>;</w:t>
        </w:r>
      </w:ins>
    </w:p>
    <w:p w14:paraId="7655207A" w14:textId="3C2E8F79" w:rsidR="000361F1" w:rsidRDefault="000361F1" w:rsidP="000361F1">
      <w:pPr>
        <w:pStyle w:val="B1"/>
        <w:rPr>
          <w:ins w:id="39" w:author="DANISH EHSAN HASHMI/System &amp; Security Standards /SRI-Bangalore/Staff Engineer/Samsung Electronics" w:date="2023-08-14T14:14:00Z"/>
          <w:lang w:eastAsia="ko-KR"/>
        </w:rPr>
      </w:pPr>
      <w:ins w:id="40" w:author="DANISH EHSAN HASHMI/System &amp; Security Standards /SRI-Bangalore/Staff Engineer/Samsung Electronics" w:date="2023-08-14T14:14:00Z">
        <w:r>
          <w:rPr>
            <w:lang w:eastAsia="ko-KR"/>
          </w:rPr>
          <w:t>d2)</w:t>
        </w:r>
        <w:r>
          <w:rPr>
            <w:lang w:eastAsia="ko-KR"/>
          </w:rPr>
          <w:tab/>
        </w:r>
        <w:r>
          <w:t>if the user-plane resources is not established</w:t>
        </w:r>
        <w:r>
          <w:rPr>
            <w:lang w:eastAsia="ko-KR"/>
          </w:rPr>
          <w:t xml:space="preserve"> because the </w:t>
        </w:r>
        <w:r w:rsidRPr="006B57E7">
          <w:t xml:space="preserve">S-NSSAI </w:t>
        </w:r>
        <w:r>
          <w:t xml:space="preserve">associated with the PDU session is not allowed currently due to S-NSSAI time validity information, </w:t>
        </w:r>
        <w:r>
          <w:rPr>
            <w:lang w:eastAsia="ko-KR"/>
          </w:rPr>
          <w:t xml:space="preserve">the AMF shall </w:t>
        </w:r>
        <w:r w:rsidRPr="00C77507">
          <w:t xml:space="preserve">include the PDU session reactivation result error cause IE </w:t>
        </w:r>
        <w:r>
          <w:rPr>
            <w:lang w:eastAsia="ko-KR"/>
          </w:rPr>
          <w:t>with the 5GMM cause set to #YY "</w:t>
        </w:r>
        <w:r w:rsidRPr="0022254D">
          <w:t>S-NSSAI is not available in the current time</w:t>
        </w:r>
        <w:r>
          <w:rPr>
            <w:lang w:eastAsia="ko-KR"/>
          </w:rPr>
          <w:t xml:space="preserve">". In this case, UE shall remove the </w:t>
        </w:r>
        <w:r w:rsidRPr="006B57E7">
          <w:t xml:space="preserve">S-NSSAI </w:t>
        </w:r>
        <w:r>
          <w:t>associated with the PDU session from the allowed NSSAI</w:t>
        </w:r>
        <w:r>
          <w:rPr>
            <w:lang w:eastAsia="zh-CN"/>
          </w:rPr>
          <w:t>;</w:t>
        </w:r>
      </w:ins>
    </w:p>
    <w:p w14:paraId="3AEC06B8" w14:textId="5C106969" w:rsidR="000361F1" w:rsidRPr="007F2770" w:rsidRDefault="000361F1" w:rsidP="000361F1">
      <w:pPr>
        <w:pStyle w:val="B1"/>
        <w:rPr>
          <w:lang w:eastAsia="zh-CN"/>
        </w:rPr>
      </w:pPr>
      <w:ins w:id="41" w:author="DANISH EHSAN HASHMI/System &amp; Security Standards /SRI-Bangalore/Staff Engineer/Samsung Electronics" w:date="2023-08-14T14:14:00Z">
        <w:r>
          <w:rPr>
            <w:lang w:eastAsia="ko-KR"/>
          </w:rPr>
          <w:lastRenderedPageBreak/>
          <w:t>d3)</w:t>
        </w:r>
        <w:r>
          <w:rPr>
            <w:lang w:eastAsia="ko-KR"/>
          </w:rPr>
          <w:tab/>
        </w:r>
        <w:r>
          <w:t>if the user-plane resources is not established</w:t>
        </w:r>
        <w:r>
          <w:rPr>
            <w:lang w:eastAsia="ko-KR"/>
          </w:rPr>
          <w:t xml:space="preserve"> because the </w:t>
        </w:r>
        <w:r>
          <w:t>S-NSSAI associated with the PDU session</w:t>
        </w:r>
        <w:r w:rsidRPr="006B57E7">
          <w:t xml:space="preserve"> is </w:t>
        </w:r>
        <w:r>
          <w:t>not allowed in the current cell due to S-NSSAI location validity information</w:t>
        </w:r>
        <w:r>
          <w:rPr>
            <w:lang w:eastAsia="ko-KR"/>
          </w:rPr>
          <w:t xml:space="preserve">, the AMF shall </w:t>
        </w:r>
        <w:r w:rsidRPr="00C77507">
          <w:t xml:space="preserve">include the PDU session reactivation result error cause IE </w:t>
        </w:r>
        <w:r>
          <w:rPr>
            <w:lang w:eastAsia="ko-KR"/>
          </w:rPr>
          <w:t>with the 5GMM cause set to #ZZ "</w:t>
        </w:r>
        <w:r w:rsidRPr="006B57E7">
          <w:t xml:space="preserve">S-NSSAI </w:t>
        </w:r>
        <w:r>
          <w:t xml:space="preserve">is not available in the current </w:t>
        </w:r>
        <w:r>
          <w:rPr>
            <w:lang w:eastAsia="ko-KR"/>
          </w:rPr>
          <w:t>cell". In this case, the UE shall remove current cell from the S-NSSAI location validity information for the S-NSSAI;</w:t>
        </w:r>
      </w:ins>
    </w:p>
    <w:p w14:paraId="2ECF4F20" w14:textId="77777777" w:rsidR="00DC4EDE" w:rsidRPr="007F2770" w:rsidRDefault="00DC4EDE" w:rsidP="00DC4EDE">
      <w:pPr>
        <w:pStyle w:val="B1"/>
      </w:pPr>
      <w:r>
        <w:t>e</w:t>
      </w:r>
      <w:r w:rsidRPr="007F2770">
        <w:t>)</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621B564A" w14:textId="77777777" w:rsidR="00DC4EDE" w:rsidRPr="007F2770" w:rsidRDefault="00DC4EDE" w:rsidP="00DC4EDE">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DCA42A7" w14:textId="77777777" w:rsidR="00DC4EDE" w:rsidRDefault="00DC4EDE" w:rsidP="00DC4EDE">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36BDE7A" w14:textId="77777777" w:rsidR="00DC4EDE" w:rsidRDefault="00DC4EDE" w:rsidP="00DC4EDE">
      <w:r>
        <w:t xml:space="preserve">For case a and b, </w:t>
      </w:r>
    </w:p>
    <w:p w14:paraId="3C42D80B" w14:textId="77777777" w:rsidR="00DC4EDE" w:rsidRDefault="00DC4EDE" w:rsidP="00DC4EDE">
      <w:pPr>
        <w:pStyle w:val="B1"/>
        <w:numPr>
          <w:ilvl w:val="0"/>
          <w:numId w:val="12"/>
        </w:numPr>
        <w:overflowPunct w:val="0"/>
        <w:autoSpaceDE w:val="0"/>
        <w:autoSpaceDN w:val="0"/>
        <w:adjustRightInd w:val="0"/>
        <w:textAlignment w:val="baseline"/>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6B670326" w14:textId="77777777" w:rsidR="00DC4EDE" w:rsidRPr="00294B40" w:rsidRDefault="00DC4EDE" w:rsidP="00DC4EDE">
      <w:pPr>
        <w:pStyle w:val="B1"/>
        <w:numPr>
          <w:ilvl w:val="0"/>
          <w:numId w:val="12"/>
        </w:numPr>
        <w:overflowPunct w:val="0"/>
        <w:autoSpaceDE w:val="0"/>
        <w:autoSpaceDN w:val="0"/>
        <w:adjustRightInd w:val="0"/>
        <w:textAlignment w:val="baseline"/>
      </w:pP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69F0AAE2" w14:textId="77777777" w:rsidR="00DC4EDE" w:rsidRPr="007F2770" w:rsidRDefault="00DC4EDE" w:rsidP="00DC4EDE">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50D89776" w14:textId="77777777" w:rsidR="00DC4EDE" w:rsidRPr="007F2770" w:rsidRDefault="00DC4EDE" w:rsidP="00DC4EDE">
      <w:r w:rsidRPr="007F2770">
        <w:t>If the MUSIM UE does not include the Paging restriction IE in the SERVICE REQUEST message, the AMF shall delete any stored paging restriction for the UE and stop restricting paging.</w:t>
      </w:r>
    </w:p>
    <w:p w14:paraId="20377145" w14:textId="77777777" w:rsidR="00DC4EDE" w:rsidRPr="007F2770" w:rsidRDefault="00DC4EDE" w:rsidP="00DC4EDE">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SERVICE REQUEST message, the AMF shall initiate the release of the N1 NAS signalling connection after the completion of the service request procedure.</w:t>
      </w:r>
    </w:p>
    <w:p w14:paraId="0A013105" w14:textId="77777777" w:rsidR="00DC4EDE" w:rsidRPr="007F2770" w:rsidRDefault="00DC4EDE" w:rsidP="00DC4EDE">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SERVICE REQUEST message and if the UE requests restriction of paging by including the Paging restriction IE, the AMF:</w:t>
      </w:r>
    </w:p>
    <w:p w14:paraId="6AC25532" w14:textId="77777777" w:rsidR="00DC4EDE" w:rsidRPr="007F2770" w:rsidRDefault="00DC4EDE" w:rsidP="00DC4EDE">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3C4B4AD6" w14:textId="77777777" w:rsidR="00DC4EDE" w:rsidRPr="007F2770" w:rsidRDefault="00DC4EDE" w:rsidP="00DC4ED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F82CE42" w14:textId="77777777" w:rsidR="00DC4EDE" w:rsidRPr="007F2770" w:rsidRDefault="00DC4EDE" w:rsidP="00DC4EDE">
      <w:r w:rsidRPr="007F2770">
        <w:t>the AMF shall initiate the release of the N1 NAS signalling connection as follows:</w:t>
      </w:r>
    </w:p>
    <w:p w14:paraId="482F7DA3" w14:textId="77777777" w:rsidR="00DC4EDE" w:rsidRPr="007F2770" w:rsidRDefault="00DC4EDE" w:rsidP="00DC4EDE">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60F3B0E0" w14:textId="77777777" w:rsidR="00DC4EDE" w:rsidRPr="007F2770" w:rsidRDefault="00DC4EDE" w:rsidP="00DC4EDE">
      <w:pPr>
        <w:pStyle w:val="B1"/>
        <w:rPr>
          <w:noProof/>
          <w:lang w:eastAsia="zh-CN"/>
        </w:rPr>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7FD57955" w14:textId="77777777" w:rsidR="00DC4EDE" w:rsidRPr="007F2770" w:rsidRDefault="00DC4EDE" w:rsidP="00DC4EDE">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3B9CAAAA" w14:textId="77777777" w:rsidR="00DC4EDE" w:rsidRPr="007F2770" w:rsidRDefault="00DC4EDE" w:rsidP="00DC4EDE">
      <w:pPr>
        <w:rPr>
          <w:lang w:eastAsia="zh-CN"/>
        </w:rPr>
      </w:pPr>
      <w:r w:rsidRPr="007F2770">
        <w:rPr>
          <w:lang w:eastAsia="zh-CN"/>
        </w:rPr>
        <w:lastRenderedPageBreak/>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044C0E1C" w14:textId="77777777" w:rsidR="00DC4EDE" w:rsidRPr="007F2770" w:rsidRDefault="00DC4EDE" w:rsidP="00DC4EDE">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74C5ED2F" w14:textId="77777777" w:rsidR="00DC4EDE" w:rsidRPr="007F2770" w:rsidRDefault="00DC4EDE" w:rsidP="00DC4EDE">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682919EF" w14:textId="77777777" w:rsidR="00DC4EDE" w:rsidRPr="007F2770" w:rsidRDefault="00DC4EDE" w:rsidP="00DC4EDE">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0BD4DB64" w14:textId="77777777" w:rsidR="00DC4EDE" w:rsidRPr="007F2770" w:rsidRDefault="00DC4EDE" w:rsidP="00DC4ED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F13E93" w14:textId="77777777" w:rsidR="00DC4EDE" w:rsidRPr="007F2770" w:rsidRDefault="00DC4EDE" w:rsidP="00DC4EDE">
      <w:pPr>
        <w:pStyle w:val="B1"/>
      </w:pPr>
      <w:r w:rsidRPr="007F2770">
        <w:t>a) the Forbidden TAI(s) for the list of "5GS forbidden tracking areas for roaming" IE; or</w:t>
      </w:r>
    </w:p>
    <w:p w14:paraId="64FA96E5" w14:textId="77777777" w:rsidR="00DC4EDE" w:rsidRPr="007F2770" w:rsidRDefault="00DC4EDE" w:rsidP="00DC4EDE">
      <w:pPr>
        <w:pStyle w:val="B1"/>
      </w:pPr>
      <w:r w:rsidRPr="007F2770">
        <w:t>b) the Forbidden TAI(s) for the list of "5GS forbidden tracking areas for regional provision of service" IE; or</w:t>
      </w:r>
    </w:p>
    <w:p w14:paraId="7C7BB504" w14:textId="77777777" w:rsidR="00DC4EDE" w:rsidRPr="007F2770" w:rsidRDefault="00DC4EDE" w:rsidP="00DC4EDE">
      <w:pPr>
        <w:pStyle w:val="B1"/>
      </w:pPr>
      <w:r w:rsidRPr="007F2770">
        <w:t>c)</w:t>
      </w:r>
      <w:r w:rsidRPr="007F2770">
        <w:tab/>
        <w:t>both;</w:t>
      </w:r>
    </w:p>
    <w:p w14:paraId="30DC54E3" w14:textId="77777777" w:rsidR="00DC4EDE" w:rsidRPr="007F2770" w:rsidRDefault="00DC4EDE" w:rsidP="00DC4EDE">
      <w:r w:rsidRPr="007F2770">
        <w:t>in the SERVICE ACCEPT message.</w:t>
      </w:r>
    </w:p>
    <w:p w14:paraId="0FB15AD0" w14:textId="77777777" w:rsidR="00DC4EDE" w:rsidRPr="007F2770" w:rsidRDefault="00DC4EDE" w:rsidP="00DC4EDE">
      <w:pPr>
        <w:pStyle w:val="NO"/>
      </w:pPr>
      <w:r w:rsidRPr="007F2770">
        <w:t>NOTE 9:</w:t>
      </w:r>
      <w:r w:rsidRPr="007F2770">
        <w:tab/>
        <w:t>Void.</w:t>
      </w:r>
    </w:p>
    <w:p w14:paraId="21F5A8F1" w14:textId="77777777" w:rsidR="00DC4EDE" w:rsidRPr="007F2770" w:rsidRDefault="00DC4EDE" w:rsidP="00DC4EDE">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685EF50C" w14:textId="77777777" w:rsidR="00DC4EDE" w:rsidRPr="007F2770" w:rsidRDefault="00DC4EDE" w:rsidP="00DC4EDE">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7321B4AD" w14:textId="51D4D389" w:rsidR="00C35C1B" w:rsidRDefault="00C35C1B" w:rsidP="00312148"/>
    <w:p w14:paraId="7A6FF290" w14:textId="77777777" w:rsidR="00DC4EDE" w:rsidRDefault="00DC4EDE" w:rsidP="00DC4EDE"/>
    <w:p w14:paraId="33B98350" w14:textId="77777777" w:rsidR="00DC4EDE" w:rsidRPr="006B5418" w:rsidRDefault="00DC4EDE" w:rsidP="00DC4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F576C" w14:textId="77777777" w:rsidR="00DC4EDE" w:rsidRDefault="00DC4EDE" w:rsidP="00DC4EDE"/>
    <w:p w14:paraId="5D4F1783" w14:textId="77777777" w:rsidR="00DC4EDE" w:rsidRPr="007F2770" w:rsidRDefault="00DC4EDE" w:rsidP="00DC4EDE">
      <w:pPr>
        <w:pStyle w:val="Heading5"/>
      </w:pPr>
      <w:bookmarkStart w:id="42" w:name="_Toc27746818"/>
      <w:bookmarkStart w:id="43" w:name="_Toc36213000"/>
      <w:bookmarkStart w:id="44" w:name="_Toc36657177"/>
      <w:bookmarkStart w:id="45" w:name="_Toc45286841"/>
      <w:bookmarkStart w:id="46" w:name="_Toc51948110"/>
      <w:bookmarkStart w:id="47" w:name="_Toc51949202"/>
      <w:bookmarkStart w:id="48" w:name="_Toc131396133"/>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42"/>
      <w:bookmarkEnd w:id="43"/>
      <w:bookmarkEnd w:id="44"/>
      <w:bookmarkEnd w:id="45"/>
      <w:bookmarkEnd w:id="46"/>
      <w:bookmarkEnd w:id="47"/>
      <w:bookmarkEnd w:id="48"/>
    </w:p>
    <w:p w14:paraId="3E45EB56" w14:textId="77777777" w:rsidR="00DC4EDE" w:rsidRPr="007F2770" w:rsidRDefault="00DC4EDE" w:rsidP="00DC4EDE">
      <w:r w:rsidRPr="007F2770">
        <w:t xml:space="preserve">For case a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 xml:space="preserve">completion of the 5GMM common procedures (if initiated) according to </w:t>
      </w:r>
      <w:proofErr w:type="spellStart"/>
      <w:r w:rsidRPr="007F2770">
        <w:t>subclause</w:t>
      </w:r>
      <w:proofErr w:type="spellEnd"/>
      <w:r w:rsidRPr="007F2770">
        <w:t> 5.6.1.3, the AMF shall send a SERVICE ACCEPT message.</w:t>
      </w:r>
    </w:p>
    <w:p w14:paraId="1B62078E" w14:textId="77777777" w:rsidR="00DC4EDE" w:rsidRPr="007F2770" w:rsidRDefault="00DC4EDE" w:rsidP="00DC4EDE">
      <w:r w:rsidRPr="007F2770">
        <w:t xml:space="preserve">For cases c, d and m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w:t>
      </w:r>
      <w:proofErr w:type="spellStart"/>
      <w:r w:rsidRPr="007F2770">
        <w:t>subclause</w:t>
      </w:r>
      <w:proofErr w:type="spellEnd"/>
      <w:r w:rsidRPr="007F2770">
        <w:t xml:space="preserv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1AC886BD" w14:textId="77777777" w:rsidR="00DC4EDE" w:rsidRPr="007F2770" w:rsidRDefault="00DC4EDE" w:rsidP="00DC4EDE">
      <w:pPr>
        <w:rPr>
          <w:lang w:eastAsia="ko-KR"/>
        </w:rPr>
      </w:pPr>
      <w:r w:rsidRPr="007F2770">
        <w:rPr>
          <w:lang w:eastAsia="ko-KR"/>
        </w:rPr>
        <w:t>For case a, c and d:</w:t>
      </w:r>
    </w:p>
    <w:p w14:paraId="19E5C453" w14:textId="77777777" w:rsidR="00DC4EDE" w:rsidRPr="007F2770" w:rsidRDefault="00DC4EDE" w:rsidP="00DC4EDE">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Malgun Gothic"/>
          <w:lang w:eastAsia="ko-KR"/>
        </w:rPr>
        <w:t>:</w:t>
      </w:r>
    </w:p>
    <w:p w14:paraId="1EA95874" w14:textId="77777777" w:rsidR="00DC4EDE" w:rsidRPr="007F2770" w:rsidRDefault="00DC4EDE" w:rsidP="00DC4EDE">
      <w:pPr>
        <w:pStyle w:val="B2"/>
        <w:rPr>
          <w:rFonts w:eastAsia="Malgun Gothic"/>
          <w:lang w:eastAsia="ko-KR"/>
        </w:rPr>
      </w:pPr>
      <w:r w:rsidRPr="007F2770">
        <w:rPr>
          <w:rFonts w:eastAsia="Malgun Gothic"/>
          <w:lang w:eastAsia="ko-KR"/>
        </w:rPr>
        <w:lastRenderedPageBreak/>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p>
    <w:p w14:paraId="61B32BBC" w14:textId="77777777" w:rsidR="00DC4EDE" w:rsidRPr="007F2770" w:rsidRDefault="00DC4EDE" w:rsidP="00DC4EDE">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Malgun Gothic"/>
          <w:lang w:eastAsia="ko-KR"/>
        </w:rPr>
        <w:t xml:space="preserve"> associated with the UE; or</w:t>
      </w:r>
    </w:p>
    <w:p w14:paraId="31A1C415" w14:textId="77777777" w:rsidR="00DC4EDE" w:rsidRPr="007F2770" w:rsidRDefault="00DC4EDE" w:rsidP="00DC4EDE">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5EC2BFA" w14:textId="77777777" w:rsidR="00DC4EDE" w:rsidRPr="007F2770" w:rsidRDefault="00DC4EDE" w:rsidP="00DC4EDE">
      <w:pPr>
        <w:pStyle w:val="B3"/>
      </w:pPr>
      <w:proofErr w:type="spellStart"/>
      <w:r w:rsidRPr="007F2770">
        <w:rPr>
          <w:rFonts w:eastAsia="Malgun Gothic"/>
          <w:lang w:eastAsia="ko-KR"/>
        </w:rPr>
        <w:t>i</w:t>
      </w:r>
      <w:proofErr w:type="spellEnd"/>
      <w:r w:rsidRPr="007F2770">
        <w:rPr>
          <w:rFonts w:eastAsia="Malgun Gothic"/>
          <w:lang w:eastAsia="ko-KR"/>
        </w:rPr>
        <w:t>)</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705FE132" w14:textId="77777777" w:rsidR="00DC4EDE" w:rsidRPr="007F2770" w:rsidRDefault="00DC4EDE" w:rsidP="00DC4EDE">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294F3107" w14:textId="77777777" w:rsidR="00DC4EDE" w:rsidRPr="007F2770" w:rsidRDefault="00DC4EDE" w:rsidP="00DC4EDE">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5E18A8BE" w14:textId="77777777" w:rsidR="00DC4EDE" w:rsidRPr="007F2770" w:rsidRDefault="00DC4EDE" w:rsidP="00DC4EDE">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730E5AA3" w14:textId="77777777" w:rsidR="00DC4EDE" w:rsidRPr="007F2770" w:rsidRDefault="00DC4EDE" w:rsidP="00DC4EDE">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p>
    <w:p w14:paraId="08B80259" w14:textId="77777777" w:rsidR="00DC4EDE" w:rsidRPr="007F2770" w:rsidRDefault="00DC4EDE" w:rsidP="00DC4EDE">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163ECFCD" w14:textId="77777777" w:rsidR="00DC4EDE" w:rsidRPr="007F2770" w:rsidRDefault="00DC4EDE" w:rsidP="00DC4EDE">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02B6992F" w14:textId="77777777" w:rsidR="00DC4EDE" w:rsidRPr="007F2770" w:rsidRDefault="00DC4EDE" w:rsidP="00DC4EDE">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321F4BE9" w14:textId="77777777" w:rsidR="00DC4EDE" w:rsidRPr="007F2770" w:rsidRDefault="00DC4EDE" w:rsidP="00DC4EDE">
      <w:pPr>
        <w:pStyle w:val="B3"/>
      </w:pPr>
      <w:proofErr w:type="spellStart"/>
      <w:r w:rsidRPr="007F2770">
        <w:t>i</w:t>
      </w:r>
      <w:proofErr w:type="spellEnd"/>
      <w:r w:rsidRPr="007F2770">
        <w:t>)</w:t>
      </w:r>
      <w:r w:rsidRPr="007F2770">
        <w:tab/>
        <w:t>not in NB-N1 mode; or</w:t>
      </w:r>
    </w:p>
    <w:p w14:paraId="75AFE716" w14:textId="77777777" w:rsidR="00DC4EDE" w:rsidRPr="007F2770" w:rsidRDefault="00DC4EDE" w:rsidP="00DC4EDE">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784125BC" w14:textId="77777777" w:rsidR="00DC4EDE" w:rsidRPr="007F2770" w:rsidRDefault="00DC4EDE" w:rsidP="00DC4EDE">
      <w:pPr>
        <w:pStyle w:val="B2"/>
      </w:pPr>
      <w:r w:rsidRPr="007F2770">
        <w:tab/>
        <w:t>the AMF shall:</w:t>
      </w:r>
    </w:p>
    <w:p w14:paraId="7651891E" w14:textId="77777777" w:rsidR="00DC4EDE" w:rsidRPr="007F2770" w:rsidRDefault="00DC4EDE" w:rsidP="00DC4EDE">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31062C6D" w14:textId="77777777" w:rsidR="00DC4EDE" w:rsidRPr="007F2770" w:rsidRDefault="00DC4EDE" w:rsidP="00DC4EDE">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54E3140F" w14:textId="77777777" w:rsidR="00DC4EDE" w:rsidRPr="007F2770" w:rsidRDefault="00DC4EDE" w:rsidP="00DC4EDE">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268561B6" w14:textId="77777777" w:rsidR="00DC4EDE" w:rsidRPr="007F2770" w:rsidRDefault="00DC4EDE" w:rsidP="00DC4EDE">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60249EC" w14:textId="77777777" w:rsidR="00DC4EDE" w:rsidRPr="007F2770" w:rsidRDefault="00DC4EDE" w:rsidP="00DC4EDE">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00DAD587" w14:textId="77777777" w:rsidR="00DC4EDE" w:rsidRPr="007F2770" w:rsidRDefault="00DC4EDE" w:rsidP="00DC4EDE">
      <w:r w:rsidRPr="007F2770">
        <w:lastRenderedPageBreak/>
        <w:t xml:space="preserve">For case k) in </w:t>
      </w:r>
      <w:proofErr w:type="spellStart"/>
      <w:r w:rsidRPr="007F2770">
        <w:t>subclause</w:t>
      </w:r>
      <w:proofErr w:type="spellEnd"/>
      <w:r w:rsidRPr="007F2770">
        <w:t> 5.6.1.1, if the Uplink data status IE is included in the CONTROL PLANE SERVICE REQUEST message and the UE is:</w:t>
      </w:r>
    </w:p>
    <w:p w14:paraId="663E5A02" w14:textId="77777777" w:rsidR="00DC4EDE" w:rsidRPr="007F2770" w:rsidRDefault="00DC4EDE" w:rsidP="00DC4EDE">
      <w:pPr>
        <w:pStyle w:val="B1"/>
      </w:pPr>
      <w:r w:rsidRPr="007F2770">
        <w:t>a)</w:t>
      </w:r>
      <w:r w:rsidRPr="007F2770">
        <w:tab/>
        <w:t>not in NB-N1 mode; or</w:t>
      </w:r>
    </w:p>
    <w:p w14:paraId="010FE0E3" w14:textId="77777777" w:rsidR="00DC4EDE" w:rsidRPr="007F2770" w:rsidRDefault="00DC4EDE" w:rsidP="00DC4ED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59332175" w14:textId="77777777" w:rsidR="00DC4EDE" w:rsidRPr="007F2770" w:rsidRDefault="00DC4EDE" w:rsidP="00DC4EDE">
      <w:r w:rsidRPr="007F2770">
        <w:t>the AMF shall:</w:t>
      </w:r>
    </w:p>
    <w:p w14:paraId="199759CD" w14:textId="77777777" w:rsidR="00DC4EDE" w:rsidRPr="007F2770" w:rsidRDefault="00DC4EDE" w:rsidP="00DC4EDE">
      <w:pPr>
        <w:pStyle w:val="B1"/>
      </w:pPr>
      <w:r w:rsidRPr="007F2770">
        <w:t>a)</w:t>
      </w:r>
      <w:r w:rsidRPr="007F2770">
        <w:tab/>
        <w:t>indicate the SMF to re-establish the user-plane resources for the corresponding PDU sessions; and</w:t>
      </w:r>
    </w:p>
    <w:p w14:paraId="5E5CD9AC" w14:textId="77777777" w:rsidR="00DC4EDE" w:rsidRPr="007F2770" w:rsidRDefault="00DC4EDE" w:rsidP="00DC4EDE">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2B179146" w14:textId="77777777" w:rsidR="00DC4EDE" w:rsidRPr="007F2770" w:rsidRDefault="00DC4EDE" w:rsidP="00DC4EDE">
      <w:r w:rsidRPr="007F2770">
        <w:t>If the Allowed PDU session status IE is included in the CONTROL PLANE SERVICE REQUEST message, the AMF shall:</w:t>
      </w:r>
    </w:p>
    <w:p w14:paraId="422CF296" w14:textId="77777777" w:rsidR="00DC4EDE" w:rsidRPr="007F2770" w:rsidRDefault="00DC4EDE" w:rsidP="00DC4EDE">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1633B42" w14:textId="77777777" w:rsidR="00DC4EDE" w:rsidRPr="007F2770" w:rsidRDefault="00DC4EDE" w:rsidP="00DC4EDE">
      <w:pPr>
        <w:pStyle w:val="B1"/>
        <w:rPr>
          <w:lang w:eastAsia="ko-KR"/>
        </w:rPr>
      </w:pPr>
      <w:r w:rsidRPr="007F2770">
        <w:t>b)</w:t>
      </w:r>
      <w:r w:rsidRPr="007F2770">
        <w:tab/>
      </w:r>
      <w:r w:rsidRPr="007F2770">
        <w:rPr>
          <w:lang w:eastAsia="ko-KR"/>
        </w:rPr>
        <w:t>for each SMF that has indicated pending downlink data only:</w:t>
      </w:r>
    </w:p>
    <w:p w14:paraId="66E539DA" w14:textId="77777777" w:rsidR="00DC4EDE" w:rsidRPr="007F2770" w:rsidRDefault="00DC4EDE" w:rsidP="00DC4ED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2E94919"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4AA602F2" w14:textId="77777777" w:rsidR="00DC4EDE" w:rsidRPr="007F2770" w:rsidRDefault="00DC4EDE" w:rsidP="00DC4EDE">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DCBE6F7" w14:textId="77777777" w:rsidR="00DC4EDE" w:rsidRPr="007F2770" w:rsidRDefault="00DC4EDE" w:rsidP="00DC4EDE">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72687588" w14:textId="77777777" w:rsidR="00DC4EDE" w:rsidRPr="007F2770" w:rsidRDefault="00DC4EDE" w:rsidP="00DC4ED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2C71E083" w14:textId="77777777" w:rsidR="00DC4EDE" w:rsidRPr="007F2770" w:rsidRDefault="00DC4EDE" w:rsidP="00DC4EDE">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27BED00B" w14:textId="77777777" w:rsidR="00DC4EDE" w:rsidRPr="007F2770" w:rsidRDefault="00DC4EDE" w:rsidP="00DC4ED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5E3FF04A" w14:textId="77777777" w:rsidR="00DC4EDE" w:rsidRPr="007F2770" w:rsidRDefault="00DC4EDE" w:rsidP="00DC4EDE">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5F22CDC" w14:textId="77777777" w:rsidR="00DC4EDE" w:rsidRPr="007F2770" w:rsidRDefault="00DC4EDE" w:rsidP="00DC4EDE">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46AFD5EE" w14:textId="77777777" w:rsidR="00DC4EDE" w:rsidRPr="007F2770" w:rsidRDefault="00DC4EDE" w:rsidP="00DC4ED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62AED56A" w14:textId="77777777" w:rsidR="00DC4EDE" w:rsidRPr="007F2770" w:rsidRDefault="00DC4EDE" w:rsidP="00DC4EDE">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683E280F" w14:textId="77777777" w:rsidR="00DC4EDE" w:rsidRPr="007F2770" w:rsidRDefault="00DC4EDE" w:rsidP="00DC4EDE">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3393BE83" w14:textId="77777777" w:rsidR="00DC4EDE" w:rsidRPr="007F2770" w:rsidRDefault="00DC4EDE" w:rsidP="00DC4EDE">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4600731E" w14:textId="77777777" w:rsidR="00DC4EDE" w:rsidRPr="007F2770" w:rsidRDefault="00DC4EDE" w:rsidP="00DC4EDE">
      <w:pPr>
        <w:pStyle w:val="B1"/>
      </w:pPr>
      <w:r w:rsidRPr="007F2770">
        <w:lastRenderedPageBreak/>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1A4D2356" w14:textId="77777777" w:rsidR="00DC4EDE" w:rsidRPr="007F2770" w:rsidRDefault="00DC4EDE" w:rsidP="00DC4EDE">
      <w:r w:rsidRPr="007F2770">
        <w:t xml:space="preserve">the AMF initiates the release of the N1 NAS signalling connection (see </w:t>
      </w:r>
      <w:r w:rsidRPr="007F2770">
        <w:rPr>
          <w:noProof/>
          <w:lang w:val="en-US"/>
        </w:rPr>
        <w:t>3GPP TS 23.502 [9]</w:t>
      </w:r>
      <w:r w:rsidRPr="007F2770">
        <w:t>).</w:t>
      </w:r>
    </w:p>
    <w:p w14:paraId="1C516120" w14:textId="77777777" w:rsidR="00DC4EDE" w:rsidRPr="007F2770" w:rsidRDefault="00DC4EDE" w:rsidP="00DC4EDE">
      <w:r w:rsidRPr="007F2770">
        <w:t>If the MUSIM UE does not include the Paging restriction IE in the CONTROL PLANE SERVICE REQUEST message, the AMF shall delete any stored paging restriction for the UE and stop restricting paging.</w:t>
      </w:r>
    </w:p>
    <w:p w14:paraId="7907DC04" w14:textId="77777777" w:rsidR="00DC4EDE" w:rsidRPr="007F2770" w:rsidRDefault="00DC4EDE" w:rsidP="00DC4EDE">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CONTROL PLANE SERVICE REQUEST message, the AMF shall initiate the release of the N1 NAS signalling connection after the completion of the service request procedure.</w:t>
      </w:r>
    </w:p>
    <w:p w14:paraId="3D908C06" w14:textId="77777777" w:rsidR="00DC4EDE" w:rsidRPr="007F2770" w:rsidRDefault="00DC4EDE" w:rsidP="00DC4EDE">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6D58A4B5" w14:textId="77777777" w:rsidR="00DC4EDE" w:rsidRPr="007F2770" w:rsidRDefault="00DC4EDE" w:rsidP="00DC4EDE">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7CB3AE7C" w14:textId="77777777" w:rsidR="00DC4EDE" w:rsidRPr="007F2770" w:rsidRDefault="00DC4EDE" w:rsidP="00DC4EDE">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1439B945" w14:textId="77777777" w:rsidR="00DC4EDE" w:rsidRPr="007F2770" w:rsidRDefault="00DC4EDE" w:rsidP="00DC4EDE">
      <w:r w:rsidRPr="007F2770">
        <w:t>the AMF shall send the SERVICE ACCEPT message and initiate the release of the N1 NAS signalling connection as follows:</w:t>
      </w:r>
    </w:p>
    <w:p w14:paraId="0585470A" w14:textId="77777777" w:rsidR="00DC4EDE" w:rsidRPr="007F2770" w:rsidRDefault="00DC4EDE" w:rsidP="00DC4EDE">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6502FC3C" w14:textId="77777777" w:rsidR="00DC4EDE" w:rsidRPr="007F2770" w:rsidRDefault="00DC4EDE" w:rsidP="00DC4EDE">
      <w:pPr>
        <w:pStyle w:val="B1"/>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3E936D14" w14:textId="77777777" w:rsidR="00DC4EDE" w:rsidRPr="007F2770" w:rsidRDefault="00DC4EDE" w:rsidP="00DC4EDE">
      <w:r w:rsidRPr="007F2770">
        <w:t>Upon successful completion of the procedure, the UE shall reset the service request attempt counter, stop the timer T3517 and enter the state 5GMM-REGISTERED.</w:t>
      </w:r>
    </w:p>
    <w:p w14:paraId="38CC6598" w14:textId="77777777" w:rsidR="00DC4EDE" w:rsidRPr="007F2770" w:rsidRDefault="00DC4EDE" w:rsidP="00DC4EDE">
      <w:r w:rsidRPr="007F2770">
        <w:t>If the PDU session status information element is included in the CONTROL PLANE SERVICE REQUEST message, then the AMF:</w:t>
      </w:r>
    </w:p>
    <w:p w14:paraId="14623D15" w14:textId="77777777" w:rsidR="00DC4EDE" w:rsidRPr="007F2770" w:rsidRDefault="00DC4EDE" w:rsidP="00DC4EDE">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17CDFF56" w14:textId="77777777" w:rsidR="00DC4EDE" w:rsidRPr="007F2770" w:rsidRDefault="00DC4EDE" w:rsidP="00DC4EDE">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54C93C44" w14:textId="77777777" w:rsidR="00DC4EDE" w:rsidRPr="007F2770" w:rsidRDefault="00DC4EDE" w:rsidP="00DC4EDE">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719D51E" w14:textId="77777777" w:rsidR="00DC4EDE" w:rsidRPr="007F2770" w:rsidRDefault="00DC4EDE" w:rsidP="00DC4EDE">
      <w:pPr>
        <w:pStyle w:val="B1"/>
      </w:pPr>
      <w:r w:rsidRPr="007F2770">
        <w:t>a)</w:t>
      </w:r>
      <w:r w:rsidRPr="007F2770">
        <w:tab/>
        <w:t xml:space="preserve">is associated with one or more multicast MBS sessions, the UE shall locally leave the associated multicast MBS sessions; or </w:t>
      </w:r>
    </w:p>
    <w:p w14:paraId="4511C6A0" w14:textId="77777777" w:rsidR="00DC4EDE" w:rsidRPr="007F2770" w:rsidRDefault="00DC4EDE" w:rsidP="00DC4EDE">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55FDC316" w14:textId="77777777" w:rsidR="00DC4EDE" w:rsidRPr="007F2770" w:rsidRDefault="00DC4EDE" w:rsidP="00DC4EDE">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3321077" w14:textId="77777777" w:rsidR="00DC4EDE" w:rsidRPr="007F2770" w:rsidRDefault="00DC4EDE" w:rsidP="00DC4EDE">
      <w:pPr>
        <w:pStyle w:val="B1"/>
        <w:rPr>
          <w:lang w:eastAsia="zh-CN"/>
        </w:rPr>
      </w:pPr>
      <w:r w:rsidRPr="007F2770">
        <w:lastRenderedPageBreak/>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32AE672B" w14:textId="77777777" w:rsidR="00DC4EDE" w:rsidRPr="007F2770" w:rsidRDefault="00DC4EDE" w:rsidP="00DC4EDE">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67B8B077" w14:textId="77777777" w:rsidR="00DC4EDE" w:rsidRPr="007F2770" w:rsidRDefault="00DC4EDE" w:rsidP="00DC4EDE">
      <w:pPr>
        <w:pStyle w:val="B1"/>
      </w:pPr>
      <w:r w:rsidRPr="007F2770">
        <w:rPr>
          <w:lang w:eastAsia="zh-CN"/>
        </w:rPr>
        <w:t>c)</w:t>
      </w:r>
      <w:r w:rsidRPr="007F2770">
        <w:rPr>
          <w:lang w:eastAsia="zh-CN"/>
        </w:rPr>
        <w:tab/>
        <w:t xml:space="preserve">if </w:t>
      </w:r>
      <w:r w:rsidRPr="007F2770">
        <w:t>the user-plane resources cannot be established because:</w:t>
      </w:r>
    </w:p>
    <w:p w14:paraId="3356BFE4" w14:textId="77777777" w:rsidR="00DC4EDE" w:rsidRPr="007F2770" w:rsidRDefault="00DC4EDE" w:rsidP="00DC4EDE">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220C4E91" w14:textId="77777777" w:rsidR="00DC4EDE" w:rsidRPr="007F2770" w:rsidRDefault="00DC4EDE" w:rsidP="00DC4EDE">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4D2EE81E" w14:textId="3EFB8F0B" w:rsidR="00DC4EDE" w:rsidRDefault="00DC4EDE" w:rsidP="00DC4EDE">
      <w:pPr>
        <w:pStyle w:val="B1"/>
        <w:rPr>
          <w:ins w:id="49" w:author="DANISH EHSAN HASHMI/System &amp; Security Standards /SRI-Bangalore/Staff Engineer/Samsung Electronics" w:date="2023-08-14T14:15:00Z"/>
        </w:rPr>
      </w:pPr>
      <w:r w:rsidRPr="007F2770">
        <w:tab/>
        <w:t>the AMF shall include the PDU session reactivation result error cause IE with the 5GMM cause set to #92 "insufficient user-plane resources for the PDU session"</w:t>
      </w:r>
      <w:ins w:id="50" w:author="DANISH EHSAN HASHMI/System &amp; Security Standards /SRI-Bangalore/Staff Engineer/Samsung Electronics" w:date="2023-08-14T14:15:00Z">
        <w:r w:rsidR="00AE032B">
          <w:t>; Or</w:t>
        </w:r>
      </w:ins>
      <w:del w:id="51" w:author="DANISH EHSAN HASHMI/System &amp; Security Standards /SRI-Bangalore/Staff Engineer/Samsung Electronics" w:date="2023-08-14T14:15:00Z">
        <w:r w:rsidRPr="007F2770" w:rsidDel="00AE032B">
          <w:delText>:</w:delText>
        </w:r>
      </w:del>
    </w:p>
    <w:p w14:paraId="7545A795" w14:textId="77777777" w:rsidR="00AE032B" w:rsidRDefault="00AE032B" w:rsidP="00AE032B">
      <w:pPr>
        <w:pStyle w:val="B1"/>
        <w:rPr>
          <w:ins w:id="52" w:author="DANISH EHSAN HASHMI/System &amp; Security Standards /SRI-Bangalore/Staff Engineer/Samsung Electronics" w:date="2023-08-14T14:16:00Z"/>
        </w:rPr>
      </w:pPr>
      <w:ins w:id="53" w:author="DANISH EHSAN HASHMI/System &amp; Security Standards /SRI-Bangalore/Staff Engineer/Samsung Electronics" w:date="2023-08-14T14:16:00Z">
        <w:r>
          <w:rPr>
            <w:lang w:eastAsia="ko-KR"/>
          </w:rPr>
          <w:t>d)</w:t>
        </w:r>
        <w:r>
          <w:rPr>
            <w:lang w:eastAsia="ko-KR"/>
          </w:rPr>
          <w:tab/>
        </w:r>
        <w:r>
          <w:t>if the user-plane resources is not established</w:t>
        </w:r>
        <w:r>
          <w:rPr>
            <w:lang w:eastAsia="ko-KR"/>
          </w:rPr>
          <w:t xml:space="preserve"> because the S-NSSAI associated with the PDU session is included in the partially allowed NSSAI and UE’s current </w:t>
        </w:r>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w:t>
        </w:r>
        <w:r w:rsidRPr="00FF33B1">
          <w:rPr>
            <w:lang w:eastAsia="ko-KR"/>
          </w:rPr>
          <w:t xml:space="preserve"> </w:t>
        </w:r>
        <w:r>
          <w:rPr>
            <w:lang w:eastAsia="ko-KR"/>
          </w:rPr>
          <w:t xml:space="preserve">the AMF shall </w:t>
        </w:r>
        <w:r w:rsidRPr="00C77507">
          <w:t xml:space="preserve">include the PDU session reactivation result error cause IE </w:t>
        </w:r>
        <w:r>
          <w:rPr>
            <w:lang w:eastAsia="ko-KR"/>
          </w:rPr>
          <w:t>with the 5GMM cause set to #XX "</w:t>
        </w:r>
        <w:r w:rsidRPr="006B57E7">
          <w:t xml:space="preserve">S-NSSAI </w:t>
        </w:r>
        <w:r>
          <w:t>restricted in the TA</w:t>
        </w:r>
        <w:r>
          <w:rPr>
            <w:lang w:eastAsia="ko-KR"/>
          </w:rPr>
          <w:t xml:space="preserve">". In this case the UE shall </w:t>
        </w:r>
        <w:r>
          <w:t>remove the current TAI from the TAI list associated with the S-</w:t>
        </w:r>
        <w:proofErr w:type="spellStart"/>
        <w:r>
          <w:t>NSSAIincluded</w:t>
        </w:r>
        <w:proofErr w:type="spellEnd"/>
        <w:r>
          <w:t xml:space="preserve"> in the partially allowed NSSAI</w:t>
        </w:r>
        <w:r>
          <w:rPr>
            <w:lang w:eastAsia="zh-CN"/>
          </w:rPr>
          <w:t>;</w:t>
        </w:r>
      </w:ins>
    </w:p>
    <w:p w14:paraId="0C3AF78B" w14:textId="77777777" w:rsidR="00AE032B" w:rsidRDefault="00AE032B" w:rsidP="00AE032B">
      <w:pPr>
        <w:pStyle w:val="B1"/>
        <w:rPr>
          <w:ins w:id="54" w:author="DANISH EHSAN HASHMI/System &amp; Security Standards /SRI-Bangalore/Staff Engineer/Samsung Electronics" w:date="2023-08-14T14:16:00Z"/>
          <w:lang w:eastAsia="ko-KR"/>
        </w:rPr>
      </w:pPr>
      <w:ins w:id="55" w:author="DANISH EHSAN HASHMI/System &amp; Security Standards /SRI-Bangalore/Staff Engineer/Samsung Electronics" w:date="2023-08-14T14:16:00Z">
        <w:r>
          <w:rPr>
            <w:lang w:eastAsia="ko-KR"/>
          </w:rPr>
          <w:t>d1)</w:t>
        </w:r>
        <w:r>
          <w:rPr>
            <w:lang w:eastAsia="ko-KR"/>
          </w:rPr>
          <w:tab/>
        </w:r>
        <w:r>
          <w:t>if the user-plane resources is not established</w:t>
        </w:r>
        <w:r>
          <w:rPr>
            <w:lang w:eastAsia="ko-KR"/>
          </w:rPr>
          <w:t xml:space="preserve"> because the </w:t>
        </w:r>
        <w:r w:rsidRPr="006B57E7">
          <w:t xml:space="preserve">S-NSSAI </w:t>
        </w:r>
        <w:r>
          <w:t xml:space="preserve">associated with the PDU session is not allowed currently due to S-NSSAI time validity information, </w:t>
        </w:r>
        <w:r>
          <w:rPr>
            <w:lang w:eastAsia="ko-KR"/>
          </w:rPr>
          <w:t xml:space="preserve">the AMF shall </w:t>
        </w:r>
        <w:r w:rsidRPr="00C77507">
          <w:t xml:space="preserve">include the PDU session reactivation result error cause IE </w:t>
        </w:r>
        <w:r>
          <w:rPr>
            <w:lang w:eastAsia="ko-KR"/>
          </w:rPr>
          <w:t>with the 5GMM cause set to #YY "</w:t>
        </w:r>
        <w:r w:rsidRPr="0022254D">
          <w:t>S-NSSAI is not available in the current time</w:t>
        </w:r>
        <w:r>
          <w:rPr>
            <w:lang w:eastAsia="ko-KR"/>
          </w:rPr>
          <w:t xml:space="preserve">". In this case, UE shall remove the </w:t>
        </w:r>
        <w:r w:rsidRPr="006B57E7">
          <w:t xml:space="preserve">S-NSSAI </w:t>
        </w:r>
        <w:r>
          <w:t>associated with the PDU session from the allowed NSSAI</w:t>
        </w:r>
        <w:r>
          <w:rPr>
            <w:lang w:eastAsia="zh-CN"/>
          </w:rPr>
          <w:t>; or</w:t>
        </w:r>
      </w:ins>
    </w:p>
    <w:p w14:paraId="53AB7F76" w14:textId="5B7BA2DA" w:rsidR="00AE032B" w:rsidRPr="007F2770" w:rsidRDefault="00AE032B" w:rsidP="00DC4EDE">
      <w:pPr>
        <w:pStyle w:val="B1"/>
      </w:pPr>
      <w:ins w:id="56" w:author="DANISH EHSAN HASHMI/System &amp; Security Standards /SRI-Bangalore/Staff Engineer/Samsung Electronics" w:date="2023-08-14T14:16:00Z">
        <w:r>
          <w:rPr>
            <w:lang w:eastAsia="ko-KR"/>
          </w:rPr>
          <w:t>d2)</w:t>
        </w:r>
        <w:r>
          <w:rPr>
            <w:lang w:eastAsia="ko-KR"/>
          </w:rPr>
          <w:tab/>
        </w:r>
        <w:r>
          <w:t>if the user-plane resources is not established</w:t>
        </w:r>
        <w:r>
          <w:rPr>
            <w:lang w:eastAsia="ko-KR"/>
          </w:rPr>
          <w:t xml:space="preserve"> because the </w:t>
        </w:r>
        <w:r>
          <w:t>S-NSSAI associated with the PDU session</w:t>
        </w:r>
        <w:r w:rsidRPr="006B57E7">
          <w:t xml:space="preserve"> is </w:t>
        </w:r>
        <w:r>
          <w:t>not allowed in the current cell due to S-NSSAI location validity information</w:t>
        </w:r>
        <w:r>
          <w:rPr>
            <w:lang w:eastAsia="ko-KR"/>
          </w:rPr>
          <w:t xml:space="preserve">, the AMF shall </w:t>
        </w:r>
        <w:r w:rsidRPr="00C77507">
          <w:t xml:space="preserve">include the PDU session reactivation result error cause IE </w:t>
        </w:r>
        <w:r>
          <w:rPr>
            <w:lang w:eastAsia="ko-KR"/>
          </w:rPr>
          <w:t>with the 5GMM cause set to #ZZ "</w:t>
        </w:r>
        <w:r w:rsidRPr="006B57E7">
          <w:t xml:space="preserve">S-NSSAI </w:t>
        </w:r>
        <w:r>
          <w:t xml:space="preserve">is not available in the current </w:t>
        </w:r>
        <w:r>
          <w:rPr>
            <w:lang w:eastAsia="ko-KR"/>
          </w:rPr>
          <w:t>cell". In this case, the UE shall remove current cell from the S-NSSAI location validity information for the S-NSSAI.</w:t>
        </w:r>
      </w:ins>
    </w:p>
    <w:p w14:paraId="1B8B9FC4" w14:textId="77777777" w:rsidR="00DC4EDE" w:rsidRDefault="00DC4EDE" w:rsidP="00DC4EDE">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67CE603" w14:textId="77777777" w:rsidR="00DC4EDE" w:rsidRDefault="00DC4EDE" w:rsidP="00DC4EDE">
      <w:r>
        <w:t xml:space="preserve">For case a and b, </w:t>
      </w:r>
    </w:p>
    <w:p w14:paraId="1090E9B1" w14:textId="77777777" w:rsidR="00DC4EDE" w:rsidRDefault="00DC4EDE" w:rsidP="00DC4EDE">
      <w:pPr>
        <w:pStyle w:val="B1"/>
        <w:numPr>
          <w:ilvl w:val="0"/>
          <w:numId w:val="12"/>
        </w:numPr>
        <w:overflowPunct w:val="0"/>
        <w:autoSpaceDE w:val="0"/>
        <w:autoSpaceDN w:val="0"/>
        <w:adjustRightInd w:val="0"/>
        <w:textAlignment w:val="baseline"/>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2261F4A8" w14:textId="77777777" w:rsidR="00DC4EDE" w:rsidRPr="00294B40" w:rsidRDefault="00DC4EDE" w:rsidP="00DC4EDE">
      <w:pPr>
        <w:pStyle w:val="B1"/>
        <w:numPr>
          <w:ilvl w:val="0"/>
          <w:numId w:val="12"/>
        </w:numPr>
        <w:overflowPunct w:val="0"/>
        <w:autoSpaceDE w:val="0"/>
        <w:autoSpaceDN w:val="0"/>
        <w:adjustRightInd w:val="0"/>
        <w:textAlignment w:val="baseline"/>
      </w:pP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 xml:space="preserve">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22F3A434" w14:textId="77777777" w:rsidR="00DC4EDE" w:rsidRPr="007F2770" w:rsidRDefault="00DC4EDE" w:rsidP="00DC4EDE">
      <w:pPr>
        <w:rPr>
          <w:lang w:eastAsia="ko-KR"/>
        </w:rPr>
      </w:pPr>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77EF2A31" w14:textId="77777777" w:rsidR="00DC4EDE" w:rsidRPr="007F2770" w:rsidRDefault="00DC4EDE" w:rsidP="00DC4EDE">
      <w:pPr>
        <w:rPr>
          <w:lang w:eastAsia="ko-KR"/>
        </w:rPr>
      </w:pPr>
      <w:r w:rsidRPr="007F2770">
        <w:rPr>
          <w:lang w:eastAsia="ko-KR"/>
        </w:rPr>
        <w:t xml:space="preserve">For case d) in </w:t>
      </w:r>
      <w:proofErr w:type="spellStart"/>
      <w:r w:rsidRPr="007F2770">
        <w:rPr>
          <w:lang w:eastAsia="ko-KR"/>
        </w:rPr>
        <w:t>subclause</w:t>
      </w:r>
      <w:proofErr w:type="spellEnd"/>
      <w:r w:rsidRPr="007F2770">
        <w:rPr>
          <w:lang w:eastAsia="ko-KR"/>
        </w:rPr>
        <w:t xml:space="preserv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D3288B2" w14:textId="77777777" w:rsidR="00DC4EDE" w:rsidRPr="007F2770" w:rsidRDefault="00DC4EDE" w:rsidP="00DC4EDE">
      <w:r w:rsidRPr="007F2770">
        <w:t>Upon receipt of the CONTROL PLANE SERVICE REQUEST message with uplink data:</w:t>
      </w:r>
    </w:p>
    <w:p w14:paraId="06B2E7EA" w14:textId="77777777" w:rsidR="00DC4EDE" w:rsidRPr="007F2770" w:rsidRDefault="00DC4EDE" w:rsidP="00DC4EDE">
      <w:pPr>
        <w:pStyle w:val="B1"/>
      </w:pPr>
      <w:r w:rsidRPr="007F2770">
        <w:lastRenderedPageBreak/>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1877A7EB" w14:textId="77777777" w:rsidR="00DC4EDE" w:rsidRPr="007F2770" w:rsidRDefault="00DC4EDE" w:rsidP="00DC4EDE">
      <w:pPr>
        <w:pStyle w:val="B1"/>
      </w:pPr>
      <w:r w:rsidRPr="007F2770">
        <w:t>-</w:t>
      </w:r>
      <w:r w:rsidRPr="007F2770">
        <w:tab/>
        <w:t>if the AMF decides to forward the uplink data piggybacked in the CONTROL PLANE SERVICE REQUEST message; and</w:t>
      </w:r>
    </w:p>
    <w:p w14:paraId="4171A6C8" w14:textId="77777777" w:rsidR="00DC4EDE" w:rsidRPr="007F2770" w:rsidRDefault="00DC4EDE" w:rsidP="00DC4EDE">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40181A47" w14:textId="77777777" w:rsidR="00DC4EDE" w:rsidRPr="007F2770" w:rsidRDefault="00DC4EDE" w:rsidP="00DC4EDE">
      <w:r w:rsidRPr="007F2770">
        <w:rPr>
          <w:lang w:eastAsia="zh-CN"/>
        </w:rPr>
        <w:t xml:space="preserve">then </w:t>
      </w:r>
      <w:r w:rsidRPr="007F2770">
        <w:t>the AMF shall send SERVICE ACCEPT message with the T3448 value IE included.</w:t>
      </w:r>
    </w:p>
    <w:p w14:paraId="77B4E48A" w14:textId="77777777" w:rsidR="00DC4EDE" w:rsidRPr="007F2770" w:rsidRDefault="00DC4EDE" w:rsidP="00DC4EDE">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71B07EA9" w14:textId="77777777" w:rsidR="00DC4EDE" w:rsidRPr="007F2770" w:rsidRDefault="00DC4EDE" w:rsidP="00DC4EDE">
      <w:r w:rsidRPr="007F2770">
        <w:t>If the T3448 value IE is present in the received SERVICE ACCEPT message and the value indicates that this timer is neither zero nor deactivated, the UE shall:</w:t>
      </w:r>
    </w:p>
    <w:p w14:paraId="1AF81567" w14:textId="77777777" w:rsidR="00DC4EDE" w:rsidRPr="007F2770" w:rsidRDefault="00DC4EDE" w:rsidP="00DC4EDE">
      <w:pPr>
        <w:pStyle w:val="B1"/>
      </w:pPr>
      <w:r w:rsidRPr="007F2770">
        <w:t>a)</w:t>
      </w:r>
      <w:r w:rsidRPr="007F2770">
        <w:tab/>
        <w:t>stop timer T3448 if it is running;</w:t>
      </w:r>
    </w:p>
    <w:p w14:paraId="3A59DB92" w14:textId="77777777" w:rsidR="00DC4EDE" w:rsidRPr="007F2770" w:rsidRDefault="00DC4EDE" w:rsidP="00DC4EDE">
      <w:pPr>
        <w:pStyle w:val="B1"/>
      </w:pPr>
      <w:r w:rsidRPr="007F2770">
        <w:t>b)</w:t>
      </w:r>
      <w:r w:rsidRPr="007F2770">
        <w:tab/>
        <w:t>consider the transport of user data via the control plane as successful; and</w:t>
      </w:r>
    </w:p>
    <w:p w14:paraId="24495100" w14:textId="77777777" w:rsidR="00DC4EDE" w:rsidRPr="007F2770" w:rsidRDefault="00DC4EDE" w:rsidP="00DC4EDE">
      <w:pPr>
        <w:pStyle w:val="B1"/>
      </w:pPr>
      <w:r w:rsidRPr="007F2770">
        <w:t>c)</w:t>
      </w:r>
      <w:r w:rsidRPr="007F2770">
        <w:tab/>
        <w:t>start timer T3448 with the value provided in the T3448 value IE.</w:t>
      </w:r>
    </w:p>
    <w:p w14:paraId="2BB52220" w14:textId="77777777" w:rsidR="00DC4EDE" w:rsidRPr="007F2770" w:rsidRDefault="00DC4EDE" w:rsidP="00DC4EDE">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5EEAF725" w14:textId="77777777" w:rsidR="00DC4EDE" w:rsidRPr="007F2770" w:rsidRDefault="00DC4EDE" w:rsidP="00DC4EDE">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77183841" w14:textId="77777777" w:rsidR="00DC4EDE" w:rsidRPr="007F2770" w:rsidRDefault="00DC4EDE" w:rsidP="00DC4EDE">
      <w:r w:rsidRPr="007F2770">
        <w:t xml:space="preserve">For case h) in </w:t>
      </w:r>
      <w:proofErr w:type="spellStart"/>
      <w:r w:rsidRPr="007F2770">
        <w:t>subclause</w:t>
      </w:r>
      <w:proofErr w:type="spellEnd"/>
      <w:r w:rsidRPr="007F2770">
        <w:t> 5.6.1.1,</w:t>
      </w:r>
    </w:p>
    <w:p w14:paraId="77331271" w14:textId="77777777" w:rsidR="00DC4EDE" w:rsidRPr="007F2770" w:rsidRDefault="00DC4EDE" w:rsidP="00DC4EDE">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D576A90" w14:textId="77777777" w:rsidR="00DC4EDE" w:rsidRPr="007F2770" w:rsidRDefault="00DC4EDE" w:rsidP="00DC4EDE">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1DA01DB6" w14:textId="77777777" w:rsidR="00DC4EDE" w:rsidRPr="007F2770" w:rsidRDefault="00DC4EDE" w:rsidP="00DC4EDE">
      <w:pPr>
        <w:pStyle w:val="B1"/>
      </w:pPr>
      <w:r w:rsidRPr="007F2770">
        <w:t>c)</w:t>
      </w:r>
      <w:r w:rsidRPr="007F2770">
        <w:tab/>
        <w:t>the AMF shall not check for CAG restrictions.</w:t>
      </w:r>
    </w:p>
    <w:p w14:paraId="22A08B49" w14:textId="77777777" w:rsidR="00DC4EDE" w:rsidRPr="007F2770" w:rsidRDefault="00DC4EDE" w:rsidP="00DC4EDE">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6CC40EAD" w14:textId="5BFB6738" w:rsidR="00A63E39" w:rsidRDefault="00A63E39" w:rsidP="00312148"/>
    <w:p w14:paraId="56B3AFB3" w14:textId="4668567F" w:rsidR="00B135B7" w:rsidRDefault="00B135B7" w:rsidP="00312148"/>
    <w:p w14:paraId="2BCB1244" w14:textId="77777777" w:rsidR="00B135B7" w:rsidRDefault="00B135B7" w:rsidP="00312148"/>
    <w:p w14:paraId="107786F2" w14:textId="2E58AD13"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01D0A3" w14:textId="77777777" w:rsidR="00DC4EDE" w:rsidRPr="007F2770" w:rsidRDefault="00DC4EDE" w:rsidP="00DC4EDE">
      <w:pPr>
        <w:pStyle w:val="Heading1"/>
      </w:pPr>
      <w:bookmarkStart w:id="57" w:name="_Toc131396975"/>
      <w:r w:rsidRPr="007F2770">
        <w:t>A.3</w:t>
      </w:r>
      <w:r w:rsidRPr="007F2770">
        <w:tab/>
        <w:t>Causes related to PLMN or SNPN specific network failures and congestion/authentication failures</w:t>
      </w:r>
      <w:bookmarkEnd w:id="57"/>
    </w:p>
    <w:p w14:paraId="64ADD70E" w14:textId="77777777" w:rsidR="00DC4EDE" w:rsidRPr="007F2770" w:rsidRDefault="00DC4EDE" w:rsidP="00DC4EDE">
      <w:r w:rsidRPr="007F2770">
        <w:t>Cause #20 – MAC failure</w:t>
      </w:r>
    </w:p>
    <w:p w14:paraId="7C201138" w14:textId="77777777" w:rsidR="00DC4EDE" w:rsidRPr="007F2770" w:rsidRDefault="00DC4EDE" w:rsidP="00DC4EDE">
      <w:pPr>
        <w:pStyle w:val="B1"/>
      </w:pPr>
      <w:r w:rsidRPr="007F2770">
        <w:tab/>
        <w:t>This 5GMM cause is sent to the network if the USIM detects that the MAC in the AUTHENTICATION REQUEST message is not fresh.</w:t>
      </w:r>
    </w:p>
    <w:p w14:paraId="75418914" w14:textId="77777777" w:rsidR="00DC4EDE" w:rsidRPr="007F2770" w:rsidRDefault="00DC4EDE" w:rsidP="00DC4EDE">
      <w:r w:rsidRPr="007F2770">
        <w:t>Cause #21 – Synch failure</w:t>
      </w:r>
    </w:p>
    <w:p w14:paraId="6E34A84B" w14:textId="77777777" w:rsidR="00DC4EDE" w:rsidRPr="007F2770" w:rsidRDefault="00DC4EDE" w:rsidP="00DC4EDE">
      <w:pPr>
        <w:pStyle w:val="B1"/>
      </w:pPr>
      <w:r w:rsidRPr="007F2770">
        <w:lastRenderedPageBreak/>
        <w:tab/>
        <w:t>This 5GMM cause is sent to the network if the USIM detects that the SQN in the AUTHENTICATION REQUEST message is out of range.</w:t>
      </w:r>
    </w:p>
    <w:p w14:paraId="752931F7" w14:textId="77777777" w:rsidR="00DC4EDE" w:rsidRPr="007F2770" w:rsidRDefault="00DC4EDE" w:rsidP="00DC4EDE">
      <w:r w:rsidRPr="007F2770">
        <w:t>Cause #22 – Congestion</w:t>
      </w:r>
    </w:p>
    <w:p w14:paraId="486EC026" w14:textId="77777777" w:rsidR="00DC4EDE" w:rsidRPr="007F2770" w:rsidRDefault="00DC4EDE" w:rsidP="00DC4EDE">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5BCE4F8A" w14:textId="77777777" w:rsidR="00DC4EDE" w:rsidRPr="007F2770" w:rsidRDefault="00DC4EDE" w:rsidP="00DC4EDE">
      <w:r w:rsidRPr="007F2770">
        <w:t>Cause #23 – UE security capabilities mismatch</w:t>
      </w:r>
    </w:p>
    <w:p w14:paraId="14CE43E4" w14:textId="77777777" w:rsidR="00DC4EDE" w:rsidRPr="007F2770" w:rsidDel="006D698E" w:rsidRDefault="00DC4EDE" w:rsidP="00DC4EDE">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480F44BD" w14:textId="77777777" w:rsidR="00DC4EDE" w:rsidRPr="007F2770" w:rsidRDefault="00DC4EDE" w:rsidP="00DC4EDE">
      <w:r w:rsidRPr="007F2770">
        <w:t>Cause #24 – Security mode rejected, unspecified</w:t>
      </w:r>
    </w:p>
    <w:p w14:paraId="0CCCE85F" w14:textId="77777777" w:rsidR="00DC4EDE" w:rsidRPr="007F2770" w:rsidRDefault="00DC4EDE" w:rsidP="00DC4EDE">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2BFB3298" w14:textId="77777777" w:rsidR="00DC4EDE" w:rsidRPr="007F2770" w:rsidRDefault="00DC4EDE" w:rsidP="00DC4EDE">
      <w:r w:rsidRPr="007F2770">
        <w:t>Cause #26 – Non-5G authentication unacceptable</w:t>
      </w:r>
    </w:p>
    <w:p w14:paraId="5ED0BFE4" w14:textId="77777777" w:rsidR="00DC4EDE" w:rsidRPr="007F2770" w:rsidRDefault="00DC4EDE" w:rsidP="00DC4EDE">
      <w:pPr>
        <w:pStyle w:val="B1"/>
        <w:tabs>
          <w:tab w:val="left" w:pos="8789"/>
        </w:tabs>
      </w:pPr>
      <w:r w:rsidRPr="007F2770">
        <w:tab/>
        <w:t>This 5GMM cause is sent to the network in N1 mode if the "separation bit" in the AMF field of AUTN is set to 0 in the AUTHENTICATION REQUEST message (see 3GPP TS 33.501 [24]).</w:t>
      </w:r>
    </w:p>
    <w:p w14:paraId="095E8365" w14:textId="77777777" w:rsidR="00DC4EDE" w:rsidRPr="007F2770" w:rsidRDefault="00DC4EDE" w:rsidP="00DC4EDE">
      <w:r w:rsidRPr="007F2770">
        <w:t>Cause #28 – Restricted service area</w:t>
      </w:r>
    </w:p>
    <w:p w14:paraId="09E36CF2" w14:textId="77777777" w:rsidR="00DC4EDE" w:rsidRPr="007F2770" w:rsidRDefault="00DC4EDE" w:rsidP="00DC4EDE">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74D73CAE" w14:textId="77777777" w:rsidR="00DC4EDE" w:rsidRPr="007F2770" w:rsidRDefault="00DC4EDE" w:rsidP="00DC4EDE">
      <w:r w:rsidRPr="007F2770">
        <w:t>Cause #43 – LADN not available</w:t>
      </w:r>
    </w:p>
    <w:p w14:paraId="003FC4F8" w14:textId="77777777" w:rsidR="00DC4EDE" w:rsidRPr="007F2770" w:rsidRDefault="00DC4EDE" w:rsidP="00DC4EDE">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97404FC" w14:textId="77777777" w:rsidR="00DC4EDE" w:rsidRPr="007F2770" w:rsidRDefault="00DC4EDE" w:rsidP="00DC4EDE">
      <w:pPr>
        <w:rPr>
          <w:lang w:eastAsia="zh-CN"/>
        </w:rPr>
      </w:pPr>
      <w:r w:rsidRPr="007F2770">
        <w:rPr>
          <w:lang w:eastAsia="zh-CN"/>
        </w:rPr>
        <w:t xml:space="preserve">Cause #62 </w:t>
      </w:r>
      <w:r w:rsidRPr="007F2770">
        <w:t>–</w:t>
      </w:r>
      <w:r w:rsidRPr="007F2770">
        <w:rPr>
          <w:lang w:eastAsia="zh-CN"/>
        </w:rPr>
        <w:t xml:space="preserve"> No network slices available</w:t>
      </w:r>
    </w:p>
    <w:p w14:paraId="62EFF570" w14:textId="77777777" w:rsidR="00DC4EDE" w:rsidRPr="00913BB3" w:rsidRDefault="00DC4EDE" w:rsidP="00DC4EDE">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2AA7B343" w14:textId="77777777" w:rsidR="00DC4EDE" w:rsidRPr="007F2770" w:rsidRDefault="00DC4EDE" w:rsidP="00DC4EDE">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w:t>
      </w:r>
      <w:proofErr w:type="spellStart"/>
      <w:r w:rsidRPr="007F2770">
        <w:t>onboarding</w:t>
      </w:r>
      <w:proofErr w:type="spellEnd"/>
      <w:r w:rsidRPr="007F2770">
        <w:t xml:space="preserve"> services in SNPN, the network uses other causes (e.g. #13, #15, etc.) based on the subscription.</w:t>
      </w:r>
    </w:p>
    <w:p w14:paraId="7E94E88E" w14:textId="77777777" w:rsidR="00DC4EDE" w:rsidRPr="007F2770" w:rsidRDefault="00DC4EDE" w:rsidP="00DC4EDE">
      <w:r w:rsidRPr="007F2770">
        <w:t xml:space="preserve">Cause #65 – </w:t>
      </w:r>
      <w:r w:rsidRPr="007F2770">
        <w:rPr>
          <w:lang w:eastAsia="zh-CN"/>
        </w:rPr>
        <w:t>Maximum number of PDU sessions reached</w:t>
      </w:r>
    </w:p>
    <w:p w14:paraId="31AA79E9" w14:textId="77777777" w:rsidR="00DC4EDE" w:rsidRPr="007F2770" w:rsidRDefault="00DC4EDE" w:rsidP="00DC4EDE">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7413AFE4" w14:textId="77777777" w:rsidR="00DC4EDE" w:rsidRPr="007F2770" w:rsidRDefault="00DC4EDE" w:rsidP="00DC4EDE">
      <w:r w:rsidRPr="007F2770">
        <w:t>Cause #67 – Insufficient resources</w:t>
      </w:r>
      <w:r w:rsidRPr="007F2770">
        <w:rPr>
          <w:rFonts w:hint="eastAsia"/>
        </w:rPr>
        <w:t xml:space="preserve"> for specific slice and DNN</w:t>
      </w:r>
    </w:p>
    <w:p w14:paraId="324FAC46" w14:textId="77777777" w:rsidR="00DC4EDE" w:rsidRPr="007F2770" w:rsidRDefault="00DC4EDE" w:rsidP="00DC4EDE">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3590C961" w14:textId="77777777" w:rsidR="00DC4EDE" w:rsidRPr="007F2770" w:rsidRDefault="00DC4EDE" w:rsidP="00DC4EDE">
      <w:r w:rsidRPr="007F2770">
        <w:t>Cause #69 – Insufficient resources</w:t>
      </w:r>
      <w:r w:rsidRPr="007F2770">
        <w:rPr>
          <w:rFonts w:hint="eastAsia"/>
        </w:rPr>
        <w:t xml:space="preserve"> for specific slice</w:t>
      </w:r>
    </w:p>
    <w:p w14:paraId="0E8A60D0" w14:textId="77777777" w:rsidR="00DC4EDE" w:rsidRPr="007F2770" w:rsidRDefault="00DC4EDE" w:rsidP="00DC4EDE">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6DB0C57B" w14:textId="77777777" w:rsidR="00DC4EDE" w:rsidRPr="007F2770" w:rsidRDefault="00DC4EDE" w:rsidP="00DC4EDE">
      <w:r w:rsidRPr="007F2770">
        <w:t xml:space="preserve">Cause #71 – </w:t>
      </w:r>
      <w:proofErr w:type="spellStart"/>
      <w:r w:rsidRPr="007F2770">
        <w:t>ngKSI</w:t>
      </w:r>
      <w:proofErr w:type="spellEnd"/>
      <w:r w:rsidRPr="007F2770">
        <w:t xml:space="preserve"> already in use</w:t>
      </w:r>
    </w:p>
    <w:p w14:paraId="3194E92F" w14:textId="77777777" w:rsidR="00DC4EDE" w:rsidRPr="007F2770" w:rsidRDefault="00DC4EDE" w:rsidP="00DC4EDE">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38C28053" w14:textId="77777777" w:rsidR="00DC4EDE" w:rsidRPr="007F2770" w:rsidRDefault="00DC4EDE" w:rsidP="00DC4EDE">
      <w:r w:rsidRPr="007F2770">
        <w:t>Cause #73 – Serving network not authorized</w:t>
      </w:r>
    </w:p>
    <w:p w14:paraId="18C1B83C" w14:textId="77777777" w:rsidR="00DC4EDE" w:rsidRPr="007F2770" w:rsidRDefault="00DC4EDE" w:rsidP="00DC4EDE">
      <w:pPr>
        <w:pStyle w:val="B1"/>
      </w:pPr>
      <w:r w:rsidRPr="007F2770">
        <w:tab/>
        <w:t>This 5GMM cause is sent to the UE if the UE initiates registration towards a serving network and the serving network fails to be authorized by the UE's home network.</w:t>
      </w:r>
    </w:p>
    <w:p w14:paraId="5AC5A598" w14:textId="77777777" w:rsidR="00DC4EDE" w:rsidRPr="007F2770" w:rsidRDefault="00DC4EDE" w:rsidP="00DC4EDE">
      <w:pPr>
        <w:rPr>
          <w:noProof/>
          <w:lang w:eastAsia="zh-CN"/>
        </w:rPr>
      </w:pPr>
      <w:r w:rsidRPr="007F2770">
        <w:rPr>
          <w:noProof/>
          <w:lang w:eastAsia="zh-CN"/>
        </w:rPr>
        <w:lastRenderedPageBreak/>
        <w:t>Cause #7</w:t>
      </w:r>
      <w:r w:rsidRPr="007F2770">
        <w:rPr>
          <w:rFonts w:hint="eastAsia"/>
          <w:noProof/>
          <w:lang w:eastAsia="zh-CN"/>
        </w:rPr>
        <w:t>8</w:t>
      </w:r>
      <w:r w:rsidRPr="007F2770">
        <w:rPr>
          <w:noProof/>
          <w:lang w:eastAsia="zh-CN"/>
        </w:rPr>
        <w:t xml:space="preserve"> –PLMN not allowed to operate at the present UE location</w:t>
      </w:r>
    </w:p>
    <w:p w14:paraId="6B6EA337" w14:textId="77777777" w:rsidR="00DC4EDE" w:rsidRPr="007F2770" w:rsidRDefault="00DC4EDE" w:rsidP="00DC4EDE">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0E785D82" w14:textId="77777777" w:rsidR="00DC4EDE" w:rsidRPr="007F2770" w:rsidRDefault="00DC4EDE" w:rsidP="00DC4EDE">
      <w:pPr>
        <w:pStyle w:val="NO"/>
      </w:pPr>
      <w:r w:rsidRPr="007F2770">
        <w:t>NOTE:</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3AA806B0" w14:textId="77777777" w:rsidR="00DC4EDE" w:rsidRPr="007F2770" w:rsidRDefault="00DC4EDE" w:rsidP="00DC4EDE">
      <w:r w:rsidRPr="007F2770">
        <w:t>Cause #</w:t>
      </w:r>
      <w:r>
        <w:t>81</w:t>
      </w:r>
      <w:r w:rsidRPr="007F2770">
        <w:t xml:space="preserve"> – Selected N3IWF is not compatible with the allowed NSSAI</w:t>
      </w:r>
    </w:p>
    <w:p w14:paraId="5B156C32" w14:textId="77777777" w:rsidR="00DC4EDE" w:rsidRPr="007F2770" w:rsidRDefault="00DC4EDE" w:rsidP="00DC4EDE">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5FE4A755" w14:textId="77777777" w:rsidR="00DC4EDE" w:rsidRPr="007F2770" w:rsidRDefault="00DC4EDE" w:rsidP="00DC4EDE">
      <w:r w:rsidRPr="007F2770">
        <w:t>Cause #</w:t>
      </w:r>
      <w:r>
        <w:t>82</w:t>
      </w:r>
      <w:r w:rsidRPr="007F2770">
        <w:t xml:space="preserve"> – Selected TNGF is not compatible with the allowed NSSAI</w:t>
      </w:r>
    </w:p>
    <w:p w14:paraId="61F45AAB" w14:textId="77777777" w:rsidR="00DC4EDE" w:rsidRPr="007F2770" w:rsidRDefault="00DC4EDE" w:rsidP="00DC4EDE">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76473672" w14:textId="77777777" w:rsidR="00DC4EDE" w:rsidRPr="007F2770" w:rsidRDefault="00DC4EDE" w:rsidP="00DC4EDE">
      <w:r w:rsidRPr="007F2770">
        <w:t>Cause #90 – Payload was not forwarded</w:t>
      </w:r>
    </w:p>
    <w:p w14:paraId="2500BBEF" w14:textId="77777777" w:rsidR="00DC4EDE" w:rsidRPr="007F2770" w:rsidRDefault="00DC4EDE" w:rsidP="00DC4EDE">
      <w:pPr>
        <w:pStyle w:val="B1"/>
      </w:pPr>
      <w:r w:rsidRPr="007F2770">
        <w:tab/>
        <w:t>This 5GMM cause is sent by the network to indicate that the requested service cannot be provided because payload could not be forwarded by AMF.</w:t>
      </w:r>
    </w:p>
    <w:p w14:paraId="283697DE" w14:textId="77777777" w:rsidR="00DC4EDE" w:rsidRPr="007F2770" w:rsidRDefault="00DC4EDE" w:rsidP="00DC4EDE">
      <w:r w:rsidRPr="007F2770">
        <w:t xml:space="preserve">Cause #91 – DNN not supported </w:t>
      </w:r>
      <w:r w:rsidRPr="007F2770">
        <w:rPr>
          <w:noProof/>
          <w:lang w:val="en-US"/>
        </w:rPr>
        <w:t xml:space="preserve">or not subscribed in the </w:t>
      </w:r>
      <w:r w:rsidRPr="007F2770">
        <w:t>slice</w:t>
      </w:r>
    </w:p>
    <w:p w14:paraId="516CE388" w14:textId="77777777" w:rsidR="00DC4EDE" w:rsidRPr="007F2770" w:rsidRDefault="00DC4EDE" w:rsidP="00DC4EDE">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5961C7F9" w14:textId="77777777" w:rsidR="00DC4EDE" w:rsidRPr="007F2770" w:rsidRDefault="00DC4EDE" w:rsidP="00DC4EDE">
      <w:r w:rsidRPr="007F2770">
        <w:t>Cause #92 – Insufficient user-plane resources for the PDU session</w:t>
      </w:r>
    </w:p>
    <w:p w14:paraId="1741870F" w14:textId="77777777" w:rsidR="00DC4EDE" w:rsidRPr="007F2770" w:rsidRDefault="00DC4EDE" w:rsidP="00DC4EDE">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47E6F7A1" w14:textId="77777777" w:rsidR="00DC4EDE" w:rsidRPr="007F2770" w:rsidRDefault="00DC4EDE" w:rsidP="00DC4EDE">
      <w:r w:rsidRPr="007F2770">
        <w:t xml:space="preserve">Cause #93 – </w:t>
      </w:r>
      <w:proofErr w:type="spellStart"/>
      <w:r w:rsidRPr="007F2770">
        <w:t>Onboarding</w:t>
      </w:r>
      <w:proofErr w:type="spellEnd"/>
      <w:r w:rsidRPr="007F2770">
        <w:t xml:space="preserve"> services terminated</w:t>
      </w:r>
    </w:p>
    <w:p w14:paraId="02B6C9A3" w14:textId="77777777" w:rsidR="00DC4EDE" w:rsidRPr="007F2770" w:rsidRDefault="00DC4EDE" w:rsidP="00DC4EDE">
      <w:pPr>
        <w:pStyle w:val="B1"/>
        <w:rPr>
          <w:lang w:eastAsia="zh-CN"/>
        </w:rPr>
      </w:pPr>
      <w:r w:rsidRPr="007F2770">
        <w:tab/>
        <w:t>This 5GMM cause is sent by the network if the network initiates a de-registration procedure because</w:t>
      </w:r>
      <w:r w:rsidRPr="007F2770">
        <w:rPr>
          <w:lang w:eastAsia="zh-CN"/>
        </w:rPr>
        <w:t xml:space="preserve"> the </w:t>
      </w:r>
      <w:proofErr w:type="spellStart"/>
      <w:r w:rsidRPr="007F2770">
        <w:rPr>
          <w:rFonts w:eastAsia="Malgun Gothic"/>
          <w:lang w:eastAsia="ko-KR"/>
        </w:rPr>
        <w:t>onboarding</w:t>
      </w:r>
      <w:proofErr w:type="spellEnd"/>
      <w:r w:rsidRPr="007F2770">
        <w:rPr>
          <w:rFonts w:eastAsia="Malgun Gothic"/>
          <w:lang w:eastAsia="ko-KR"/>
        </w:rPr>
        <w:t xml:space="preserve"> services are terminated</w:t>
      </w:r>
      <w:r w:rsidRPr="007F2770">
        <w:t>.</w:t>
      </w:r>
    </w:p>
    <w:p w14:paraId="4B96C597" w14:textId="77777777" w:rsidR="004D27D0" w:rsidRDefault="004D27D0" w:rsidP="004D27D0">
      <w:pPr>
        <w:rPr>
          <w:ins w:id="58" w:author="DANISH EHSAN HASHMI/System &amp; Security Standards /SRI-Bangalore/Staff Engineer/Samsung Electronics" w:date="2023-08-14T14:16:00Z"/>
        </w:rPr>
      </w:pPr>
      <w:ins w:id="59" w:author="DANISH EHSAN HASHMI/System &amp; Security Standards /SRI-Bangalore/Staff Engineer/Samsung Electronics" w:date="2023-08-14T14:16:00Z">
        <w:r w:rsidRPr="002B628A">
          <w:t>Cause #</w:t>
        </w:r>
        <w:r>
          <w:t>XX</w:t>
        </w:r>
        <w:r w:rsidRPr="002B628A">
          <w:t xml:space="preserve"> – </w:t>
        </w:r>
        <w:r w:rsidRPr="006B57E7">
          <w:t xml:space="preserve">S-NSSAI </w:t>
        </w:r>
        <w:r>
          <w:t>restricted in the TA</w:t>
        </w:r>
      </w:ins>
    </w:p>
    <w:p w14:paraId="7226FFC7" w14:textId="77777777" w:rsidR="004D27D0" w:rsidRDefault="004D27D0" w:rsidP="004D27D0">
      <w:pPr>
        <w:pStyle w:val="B1"/>
        <w:rPr>
          <w:ins w:id="60" w:author="DANISH EHSAN HASHMI/System &amp; Security Standards /SRI-Bangalore/Staff Engineer/Samsung Electronics" w:date="2023-08-14T14:16:00Z"/>
        </w:rPr>
      </w:pPr>
      <w:ins w:id="61" w:author="DANISH EHSAN HASHMI/System &amp; Security Standards /SRI-Bangalore/Staff Engineer/Samsung Electronics" w:date="2023-08-14T14:16:00Z">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913BB3">
          <w:t xml:space="preserve">UE is located </w:t>
        </w:r>
        <w:r>
          <w:t>in</w:t>
        </w:r>
        <w:r w:rsidRPr="006B57E7">
          <w:t xml:space="preserve"> TA</w:t>
        </w:r>
        <w:r>
          <w:t xml:space="preserve"> which </w:t>
        </w:r>
        <w:r w:rsidRPr="006B57E7">
          <w:t xml:space="preserve">is </w:t>
        </w:r>
        <w:r>
          <w:t xml:space="preserve">not </w:t>
        </w:r>
        <w:r w:rsidRPr="006B57E7">
          <w:t xml:space="preserve">in the list of TAs for which </w:t>
        </w:r>
        <w:r>
          <w:t xml:space="preserve">the </w:t>
        </w:r>
        <w:r w:rsidRPr="006B57E7">
          <w:t xml:space="preserve">S-NSSAI </w:t>
        </w:r>
        <w:r>
          <w:t xml:space="preserve">included in the partially allowed NSSAI </w:t>
        </w:r>
        <w:r w:rsidRPr="006B57E7">
          <w:t>is</w:t>
        </w:r>
        <w:r>
          <w:t xml:space="preserve"> </w:t>
        </w:r>
        <w:r w:rsidRPr="006B57E7">
          <w:t>supported</w:t>
        </w:r>
        <w:r w:rsidRPr="00913BB3">
          <w:t>.</w:t>
        </w:r>
      </w:ins>
    </w:p>
    <w:p w14:paraId="5D2F71E6" w14:textId="77777777" w:rsidR="004D27D0" w:rsidRDefault="004D27D0" w:rsidP="004D27D0">
      <w:pPr>
        <w:rPr>
          <w:ins w:id="62" w:author="DANISH EHSAN HASHMI/System &amp; Security Standards /SRI-Bangalore/Staff Engineer/Samsung Electronics" w:date="2023-08-14T14:16:00Z"/>
        </w:rPr>
      </w:pPr>
      <w:ins w:id="63" w:author="DANISH EHSAN HASHMI/System &amp; Security Standards /SRI-Bangalore/Staff Engineer/Samsung Electronics" w:date="2023-08-14T14:16:00Z">
        <w:r w:rsidRPr="002B628A">
          <w:t>Cause #</w:t>
        </w:r>
        <w:r>
          <w:t>YY</w:t>
        </w:r>
        <w:r w:rsidRPr="002B628A">
          <w:t xml:space="preserve"> – </w:t>
        </w:r>
        <w:r w:rsidRPr="006B57E7">
          <w:t xml:space="preserve">S-NSSAI </w:t>
        </w:r>
        <w:r>
          <w:t>is not available in the current time</w:t>
        </w:r>
      </w:ins>
    </w:p>
    <w:p w14:paraId="00316118" w14:textId="77777777" w:rsidR="004D27D0" w:rsidRDefault="004D27D0" w:rsidP="004D27D0">
      <w:pPr>
        <w:pStyle w:val="B1"/>
        <w:rPr>
          <w:ins w:id="64" w:author="DANISH EHSAN HASHMI/System &amp; Security Standards /SRI-Bangalore/Staff Engineer/Samsung Electronics" w:date="2023-08-14T14:16:00Z"/>
        </w:rPr>
      </w:pPr>
      <w:ins w:id="65" w:author="DANISH EHSAN HASHMI/System &amp; Security Standards /SRI-Bangalore/Staff Engineer/Samsung Electronics" w:date="2023-08-14T14:16:00Z">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6B57E7">
          <w:t xml:space="preserve">S-NSSAI </w:t>
        </w:r>
        <w:r>
          <w:t>is not available in the current time due to S-NSSAI time validity information</w:t>
        </w:r>
        <w:r w:rsidRPr="00913BB3">
          <w:t>.</w:t>
        </w:r>
      </w:ins>
    </w:p>
    <w:p w14:paraId="016695B6" w14:textId="77777777" w:rsidR="004D27D0" w:rsidRDefault="004D27D0" w:rsidP="004D27D0">
      <w:pPr>
        <w:rPr>
          <w:ins w:id="66" w:author="DANISH EHSAN HASHMI/System &amp; Security Standards /SRI-Bangalore/Staff Engineer/Samsung Electronics" w:date="2023-08-14T14:16:00Z"/>
        </w:rPr>
      </w:pPr>
      <w:ins w:id="67" w:author="DANISH EHSAN HASHMI/System &amp; Security Standards /SRI-Bangalore/Staff Engineer/Samsung Electronics" w:date="2023-08-14T14:16:00Z">
        <w:r w:rsidRPr="002B628A">
          <w:t>Cause #</w:t>
        </w:r>
        <w:r>
          <w:t>ZZ</w:t>
        </w:r>
        <w:r w:rsidRPr="002B628A">
          <w:t xml:space="preserve"> – </w:t>
        </w:r>
        <w:r w:rsidRPr="006B57E7">
          <w:t xml:space="preserve">S-NSSAI </w:t>
        </w:r>
        <w:r>
          <w:t>is not available in the current cell</w:t>
        </w:r>
      </w:ins>
    </w:p>
    <w:p w14:paraId="578A1F3D" w14:textId="77777777" w:rsidR="004D27D0" w:rsidRDefault="004D27D0" w:rsidP="004D27D0">
      <w:pPr>
        <w:pStyle w:val="B1"/>
        <w:rPr>
          <w:ins w:id="68" w:author="DANISH EHSAN HASHMI/System &amp; Security Standards /SRI-Bangalore/Staff Engineer/Samsung Electronics" w:date="2023-08-14T14:16:00Z"/>
          <w:noProof/>
          <w:lang w:eastAsia="zh-CN"/>
        </w:rPr>
      </w:pPr>
      <w:ins w:id="69" w:author="DANISH EHSAN HASHMI/System &amp; Security Standards /SRI-Bangalore/Staff Engineer/Samsung Electronics" w:date="2023-08-14T14:16:00Z">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6B57E7">
          <w:t xml:space="preserve">S-NSSAI </w:t>
        </w:r>
        <w:r>
          <w:t>is not available in the current cell due to S-NSSAI location validity information</w:t>
        </w:r>
        <w:r w:rsidRPr="00913BB3">
          <w:t>.</w:t>
        </w:r>
      </w:ins>
    </w:p>
    <w:p w14:paraId="2FEC5139" w14:textId="77777777" w:rsidR="000A40FA" w:rsidRDefault="000A40FA" w:rsidP="00B135B7"/>
    <w:p w14:paraId="670CBDA2" w14:textId="0BFDA178"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ED3CB90" w14:textId="77777777" w:rsidR="00A63E39" w:rsidRPr="00312148" w:rsidRDefault="00A63E39" w:rsidP="00A63E39"/>
    <w:p w14:paraId="58355AD4" w14:textId="77777777" w:rsidR="00A63E39" w:rsidRPr="00312148" w:rsidRDefault="00A63E39" w:rsidP="00312148"/>
    <w:sectPr w:rsidR="00A63E39" w:rsidRPr="003121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38B83" w14:textId="77777777" w:rsidR="002D1765" w:rsidRDefault="002D1765">
      <w:r>
        <w:separator/>
      </w:r>
    </w:p>
  </w:endnote>
  <w:endnote w:type="continuationSeparator" w:id="0">
    <w:p w14:paraId="57F3BD1E" w14:textId="77777777" w:rsidR="002D1765" w:rsidRDefault="002D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1A92D" w14:textId="77777777" w:rsidR="002D1765" w:rsidRDefault="002D1765">
      <w:r>
        <w:separator/>
      </w:r>
    </w:p>
  </w:footnote>
  <w:footnote w:type="continuationSeparator" w:id="0">
    <w:p w14:paraId="49482D67" w14:textId="77777777" w:rsidR="002D1765" w:rsidRDefault="002D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62E1" w:rsidRDefault="00EA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62E1" w:rsidRDefault="00EA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2E1" w:rsidRDefault="00EA62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62E1" w:rsidRDefault="00EA6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E00F9F"/>
    <w:multiLevelType w:val="hybridMultilevel"/>
    <w:tmpl w:val="17349752"/>
    <w:lvl w:ilvl="0" w:tplc="19B6DE2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B0593A"/>
    <w:multiLevelType w:val="hybridMultilevel"/>
    <w:tmpl w:val="C5421D38"/>
    <w:lvl w:ilvl="0" w:tplc="637C22F0">
      <w:start w:val="1"/>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C300EE3"/>
    <w:multiLevelType w:val="hybridMultilevel"/>
    <w:tmpl w:val="5AEA1B62"/>
    <w:lvl w:ilvl="0" w:tplc="130ADDEC">
      <w:start w:val="3"/>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EF51C31"/>
    <w:multiLevelType w:val="hybridMultilevel"/>
    <w:tmpl w:val="2556A28C"/>
    <w:lvl w:ilvl="0" w:tplc="AC025C02">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0194C83"/>
    <w:multiLevelType w:val="hybridMultilevel"/>
    <w:tmpl w:val="95880A88"/>
    <w:lvl w:ilvl="0" w:tplc="904074F0">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2"/>
  </w:num>
  <w:num w:numId="4">
    <w:abstractNumId w:val="1"/>
  </w:num>
  <w:num w:numId="5">
    <w:abstractNumId w:val="0"/>
  </w:num>
  <w:num w:numId="6">
    <w:abstractNumId w:val="16"/>
  </w:num>
  <w:num w:numId="7">
    <w:abstractNumId w:val="11"/>
  </w:num>
  <w:num w:numId="8">
    <w:abstractNumId w:val="5"/>
  </w:num>
  <w:num w:numId="9">
    <w:abstractNumId w:val="8"/>
  </w:num>
  <w:num w:numId="10">
    <w:abstractNumId w:val="17"/>
  </w:num>
  <w:num w:numId="11">
    <w:abstractNumId w:val="6"/>
  </w:num>
  <w:num w:numId="12">
    <w:abstractNumId w:val="15"/>
  </w:num>
  <w:num w:numId="13">
    <w:abstractNumId w:val="10"/>
  </w:num>
  <w:num w:numId="14">
    <w:abstractNumId w:val="12"/>
  </w:num>
  <w:num w:numId="15">
    <w:abstractNumId w:val="14"/>
  </w:num>
  <w:num w:numId="16">
    <w:abstractNumId w:val="3"/>
  </w:num>
  <w:num w:numId="17">
    <w:abstractNumId w:val="7"/>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F1"/>
    <w:rsid w:val="0008243B"/>
    <w:rsid w:val="00093E03"/>
    <w:rsid w:val="000A40FA"/>
    <w:rsid w:val="000A6394"/>
    <w:rsid w:val="000B7FED"/>
    <w:rsid w:val="000C038A"/>
    <w:rsid w:val="000C6598"/>
    <w:rsid w:val="000D44B3"/>
    <w:rsid w:val="00141E04"/>
    <w:rsid w:val="00145D43"/>
    <w:rsid w:val="00192C46"/>
    <w:rsid w:val="001A08B3"/>
    <w:rsid w:val="001A7B60"/>
    <w:rsid w:val="001B2BBF"/>
    <w:rsid w:val="001B52F0"/>
    <w:rsid w:val="001B7A65"/>
    <w:rsid w:val="001E41F3"/>
    <w:rsid w:val="00230D07"/>
    <w:rsid w:val="0026004D"/>
    <w:rsid w:val="002640DD"/>
    <w:rsid w:val="0027524E"/>
    <w:rsid w:val="00275D12"/>
    <w:rsid w:val="00284FEB"/>
    <w:rsid w:val="002860C4"/>
    <w:rsid w:val="002B5741"/>
    <w:rsid w:val="002D1765"/>
    <w:rsid w:val="002E472E"/>
    <w:rsid w:val="00305409"/>
    <w:rsid w:val="00305F43"/>
    <w:rsid w:val="00312148"/>
    <w:rsid w:val="00331823"/>
    <w:rsid w:val="003609EF"/>
    <w:rsid w:val="0036231A"/>
    <w:rsid w:val="003663EF"/>
    <w:rsid w:val="00374DD4"/>
    <w:rsid w:val="003A322B"/>
    <w:rsid w:val="003E1A36"/>
    <w:rsid w:val="00410371"/>
    <w:rsid w:val="004242F1"/>
    <w:rsid w:val="0042460F"/>
    <w:rsid w:val="0042640D"/>
    <w:rsid w:val="00453F3E"/>
    <w:rsid w:val="0048723A"/>
    <w:rsid w:val="0049035F"/>
    <w:rsid w:val="004B75B7"/>
    <w:rsid w:val="004C197F"/>
    <w:rsid w:val="004D27D0"/>
    <w:rsid w:val="004D7BC1"/>
    <w:rsid w:val="004F379F"/>
    <w:rsid w:val="005141D9"/>
    <w:rsid w:val="0051580D"/>
    <w:rsid w:val="00520CA3"/>
    <w:rsid w:val="00547111"/>
    <w:rsid w:val="0055223A"/>
    <w:rsid w:val="00552D6A"/>
    <w:rsid w:val="00592D74"/>
    <w:rsid w:val="005E2C44"/>
    <w:rsid w:val="00621188"/>
    <w:rsid w:val="006257ED"/>
    <w:rsid w:val="00653DE4"/>
    <w:rsid w:val="0065625A"/>
    <w:rsid w:val="00665C47"/>
    <w:rsid w:val="00673139"/>
    <w:rsid w:val="00676F08"/>
    <w:rsid w:val="00695808"/>
    <w:rsid w:val="006B46FB"/>
    <w:rsid w:val="006E21FB"/>
    <w:rsid w:val="006F7EDC"/>
    <w:rsid w:val="00792342"/>
    <w:rsid w:val="007977A8"/>
    <w:rsid w:val="007B02D2"/>
    <w:rsid w:val="007B512A"/>
    <w:rsid w:val="007B5F94"/>
    <w:rsid w:val="007C2097"/>
    <w:rsid w:val="007D6A07"/>
    <w:rsid w:val="007D6A43"/>
    <w:rsid w:val="007F7259"/>
    <w:rsid w:val="008040A8"/>
    <w:rsid w:val="00804359"/>
    <w:rsid w:val="008279FA"/>
    <w:rsid w:val="008626E7"/>
    <w:rsid w:val="00870EE7"/>
    <w:rsid w:val="008863B9"/>
    <w:rsid w:val="00894323"/>
    <w:rsid w:val="008A45A6"/>
    <w:rsid w:val="008B124B"/>
    <w:rsid w:val="008D3CCC"/>
    <w:rsid w:val="008F3789"/>
    <w:rsid w:val="008F686C"/>
    <w:rsid w:val="009148DE"/>
    <w:rsid w:val="00941E30"/>
    <w:rsid w:val="00955051"/>
    <w:rsid w:val="00960D7D"/>
    <w:rsid w:val="009777D9"/>
    <w:rsid w:val="00991B2D"/>
    <w:rsid w:val="00991B88"/>
    <w:rsid w:val="009A5753"/>
    <w:rsid w:val="009A579D"/>
    <w:rsid w:val="009D7DD4"/>
    <w:rsid w:val="009E3297"/>
    <w:rsid w:val="009F014B"/>
    <w:rsid w:val="009F734F"/>
    <w:rsid w:val="00A246B6"/>
    <w:rsid w:val="00A312E5"/>
    <w:rsid w:val="00A47E70"/>
    <w:rsid w:val="00A50CF0"/>
    <w:rsid w:val="00A5614D"/>
    <w:rsid w:val="00A63E39"/>
    <w:rsid w:val="00A7671C"/>
    <w:rsid w:val="00A80F6E"/>
    <w:rsid w:val="00A81FAA"/>
    <w:rsid w:val="00AA2CBC"/>
    <w:rsid w:val="00AC5820"/>
    <w:rsid w:val="00AD1CD8"/>
    <w:rsid w:val="00AD5FE8"/>
    <w:rsid w:val="00AE032B"/>
    <w:rsid w:val="00B07748"/>
    <w:rsid w:val="00B135B7"/>
    <w:rsid w:val="00B258BB"/>
    <w:rsid w:val="00B271C7"/>
    <w:rsid w:val="00B32AD4"/>
    <w:rsid w:val="00B32D7A"/>
    <w:rsid w:val="00B66BE5"/>
    <w:rsid w:val="00B67B97"/>
    <w:rsid w:val="00B968C8"/>
    <w:rsid w:val="00BA3EC5"/>
    <w:rsid w:val="00BA51D9"/>
    <w:rsid w:val="00BA6DD5"/>
    <w:rsid w:val="00BB5DFC"/>
    <w:rsid w:val="00BD279D"/>
    <w:rsid w:val="00BD6BB8"/>
    <w:rsid w:val="00BE6FCE"/>
    <w:rsid w:val="00BE7D58"/>
    <w:rsid w:val="00C23D1B"/>
    <w:rsid w:val="00C3030D"/>
    <w:rsid w:val="00C35C1B"/>
    <w:rsid w:val="00C60B10"/>
    <w:rsid w:val="00C66BA2"/>
    <w:rsid w:val="00C870F6"/>
    <w:rsid w:val="00C95985"/>
    <w:rsid w:val="00CC5026"/>
    <w:rsid w:val="00CC68D0"/>
    <w:rsid w:val="00D03F9A"/>
    <w:rsid w:val="00D06D51"/>
    <w:rsid w:val="00D212FE"/>
    <w:rsid w:val="00D21DE5"/>
    <w:rsid w:val="00D22686"/>
    <w:rsid w:val="00D24991"/>
    <w:rsid w:val="00D37F8B"/>
    <w:rsid w:val="00D50255"/>
    <w:rsid w:val="00D52ADE"/>
    <w:rsid w:val="00D66520"/>
    <w:rsid w:val="00D677C0"/>
    <w:rsid w:val="00D80124"/>
    <w:rsid w:val="00D84AE9"/>
    <w:rsid w:val="00DC4EDE"/>
    <w:rsid w:val="00DE135F"/>
    <w:rsid w:val="00DE34CF"/>
    <w:rsid w:val="00DE6186"/>
    <w:rsid w:val="00DF25FE"/>
    <w:rsid w:val="00DF2F99"/>
    <w:rsid w:val="00E13F3D"/>
    <w:rsid w:val="00E34898"/>
    <w:rsid w:val="00EA62E1"/>
    <w:rsid w:val="00EB09B7"/>
    <w:rsid w:val="00EB2A52"/>
    <w:rsid w:val="00EE7D7C"/>
    <w:rsid w:val="00F07DAC"/>
    <w:rsid w:val="00F12264"/>
    <w:rsid w:val="00F25D98"/>
    <w:rsid w:val="00F300FB"/>
    <w:rsid w:val="00F6040A"/>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31214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2148"/>
    <w:rPr>
      <w:rFonts w:ascii="Arial" w:hAnsi="Arial"/>
      <w:sz w:val="32"/>
      <w:lang w:val="en-GB" w:eastAsia="en-US"/>
    </w:rPr>
  </w:style>
  <w:style w:type="character" w:customStyle="1" w:styleId="Heading3Char">
    <w:name w:val="Heading 3 Char"/>
    <w:link w:val="Heading3"/>
    <w:rsid w:val="00312148"/>
    <w:rPr>
      <w:rFonts w:ascii="Arial" w:hAnsi="Arial"/>
      <w:sz w:val="28"/>
      <w:lang w:val="en-GB" w:eastAsia="en-US"/>
    </w:rPr>
  </w:style>
  <w:style w:type="character" w:customStyle="1" w:styleId="Heading4Char">
    <w:name w:val="Heading 4 Char"/>
    <w:link w:val="Heading4"/>
    <w:rsid w:val="00312148"/>
    <w:rPr>
      <w:rFonts w:ascii="Arial" w:hAnsi="Arial"/>
      <w:sz w:val="24"/>
      <w:lang w:val="en-GB" w:eastAsia="en-US"/>
    </w:rPr>
  </w:style>
  <w:style w:type="character" w:customStyle="1" w:styleId="Heading5Char">
    <w:name w:val="Heading 5 Char"/>
    <w:link w:val="Heading5"/>
    <w:rsid w:val="00312148"/>
    <w:rPr>
      <w:rFonts w:ascii="Arial" w:hAnsi="Arial"/>
      <w:sz w:val="22"/>
      <w:lang w:val="en-GB" w:eastAsia="en-US"/>
    </w:rPr>
  </w:style>
  <w:style w:type="character" w:customStyle="1" w:styleId="Heading6Char">
    <w:name w:val="Heading 6 Char"/>
    <w:link w:val="Heading6"/>
    <w:rsid w:val="00312148"/>
    <w:rPr>
      <w:rFonts w:ascii="Arial" w:hAnsi="Arial"/>
      <w:lang w:val="en-GB" w:eastAsia="en-US"/>
    </w:rPr>
  </w:style>
  <w:style w:type="character" w:customStyle="1" w:styleId="Heading7Char">
    <w:name w:val="Heading 7 Char"/>
    <w:link w:val="Heading7"/>
    <w:rsid w:val="00312148"/>
    <w:rPr>
      <w:rFonts w:ascii="Arial" w:hAnsi="Arial"/>
      <w:lang w:val="en-GB" w:eastAsia="en-US"/>
    </w:rPr>
  </w:style>
  <w:style w:type="character" w:customStyle="1" w:styleId="PLChar">
    <w:name w:val="PL Char"/>
    <w:link w:val="PL"/>
    <w:locked/>
    <w:rsid w:val="00312148"/>
    <w:rPr>
      <w:rFonts w:ascii="Courier New" w:hAnsi="Courier New"/>
      <w:noProof/>
      <w:sz w:val="16"/>
      <w:lang w:val="en-GB" w:eastAsia="en-US"/>
    </w:rPr>
  </w:style>
  <w:style w:type="character" w:customStyle="1" w:styleId="TALChar">
    <w:name w:val="TAL Char"/>
    <w:link w:val="TAL"/>
    <w:qFormat/>
    <w:rsid w:val="00312148"/>
    <w:rPr>
      <w:rFonts w:ascii="Arial" w:hAnsi="Arial"/>
      <w:sz w:val="18"/>
      <w:lang w:val="en-GB" w:eastAsia="en-US"/>
    </w:rPr>
  </w:style>
  <w:style w:type="character" w:customStyle="1" w:styleId="TACChar">
    <w:name w:val="TAC Char"/>
    <w:link w:val="TAC"/>
    <w:qFormat/>
    <w:locked/>
    <w:rsid w:val="00312148"/>
    <w:rPr>
      <w:rFonts w:ascii="Arial" w:hAnsi="Arial"/>
      <w:sz w:val="18"/>
      <w:lang w:val="en-GB" w:eastAsia="en-US"/>
    </w:rPr>
  </w:style>
  <w:style w:type="character" w:customStyle="1" w:styleId="TAHCar">
    <w:name w:val="TAH Car"/>
    <w:link w:val="TAH"/>
    <w:qFormat/>
    <w:rsid w:val="00312148"/>
    <w:rPr>
      <w:rFonts w:ascii="Arial" w:hAnsi="Arial"/>
      <w:b/>
      <w:sz w:val="18"/>
      <w:lang w:val="en-GB" w:eastAsia="en-US"/>
    </w:rPr>
  </w:style>
  <w:style w:type="character" w:customStyle="1" w:styleId="EXCar">
    <w:name w:val="EX Car"/>
    <w:link w:val="EX"/>
    <w:qFormat/>
    <w:rsid w:val="00312148"/>
    <w:rPr>
      <w:rFonts w:ascii="Times New Roman" w:hAnsi="Times New Roman"/>
      <w:lang w:val="en-GB" w:eastAsia="en-US"/>
    </w:rPr>
  </w:style>
  <w:style w:type="character" w:customStyle="1" w:styleId="EditorsNoteChar">
    <w:name w:val="Editor's Note Char"/>
    <w:aliases w:val="EN Char,Editor's Note Char1"/>
    <w:link w:val="EditorsNote"/>
    <w:qFormat/>
    <w:rsid w:val="00312148"/>
    <w:rPr>
      <w:rFonts w:ascii="Times New Roman" w:hAnsi="Times New Roman"/>
      <w:color w:val="FF0000"/>
      <w:lang w:val="en-GB" w:eastAsia="en-US"/>
    </w:rPr>
  </w:style>
  <w:style w:type="character" w:customStyle="1" w:styleId="THChar">
    <w:name w:val="TH Char"/>
    <w:link w:val="TH"/>
    <w:qFormat/>
    <w:rsid w:val="00312148"/>
    <w:rPr>
      <w:rFonts w:ascii="Arial" w:hAnsi="Arial"/>
      <w:b/>
      <w:lang w:val="en-GB" w:eastAsia="en-US"/>
    </w:rPr>
  </w:style>
  <w:style w:type="character" w:customStyle="1" w:styleId="TANChar">
    <w:name w:val="TAN Char"/>
    <w:link w:val="TAN"/>
    <w:qFormat/>
    <w:locked/>
    <w:rsid w:val="00312148"/>
    <w:rPr>
      <w:rFonts w:ascii="Arial" w:hAnsi="Arial"/>
      <w:sz w:val="18"/>
      <w:lang w:val="en-GB" w:eastAsia="en-US"/>
    </w:rPr>
  </w:style>
  <w:style w:type="character" w:customStyle="1" w:styleId="TFChar">
    <w:name w:val="TF Char"/>
    <w:link w:val="TF"/>
    <w:qFormat/>
    <w:locked/>
    <w:rsid w:val="00312148"/>
    <w:rPr>
      <w:rFonts w:ascii="Arial" w:hAnsi="Arial"/>
      <w:b/>
      <w:lang w:val="en-GB" w:eastAsia="en-US"/>
    </w:rPr>
  </w:style>
  <w:style w:type="paragraph" w:styleId="BodyText">
    <w:name w:val="Body Text"/>
    <w:basedOn w:val="Normal"/>
    <w:link w:val="BodyTextChar"/>
    <w:unhideWhenUsed/>
    <w:rsid w:val="003121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2148"/>
    <w:rPr>
      <w:rFonts w:ascii="Times New Roman" w:hAnsi="Times New Roman"/>
      <w:lang w:val="en-GB" w:eastAsia="en-GB"/>
    </w:rPr>
  </w:style>
  <w:style w:type="paragraph" w:customStyle="1" w:styleId="Guidance">
    <w:name w:val="Guidance"/>
    <w:basedOn w:val="Normal"/>
    <w:rsid w:val="0031214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2148"/>
    <w:rPr>
      <w:rFonts w:ascii="Times New Roman" w:eastAsia="SimSun" w:hAnsi="Times New Roman"/>
      <w:lang w:val="en-GB" w:eastAsia="en-US"/>
    </w:rPr>
  </w:style>
  <w:style w:type="character" w:customStyle="1" w:styleId="EWChar">
    <w:name w:val="EW Char"/>
    <w:link w:val="EW"/>
    <w:qFormat/>
    <w:locked/>
    <w:rsid w:val="00312148"/>
    <w:rPr>
      <w:rFonts w:ascii="Times New Roman" w:hAnsi="Times New Roman"/>
      <w:lang w:val="en-GB" w:eastAsia="en-US"/>
    </w:rPr>
  </w:style>
  <w:style w:type="paragraph" w:customStyle="1" w:styleId="H2">
    <w:name w:val="H2"/>
    <w:basedOn w:val="Normal"/>
    <w:rsid w:val="0031214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2148"/>
    <w:pPr>
      <w:numPr>
        <w:numId w:val="2"/>
      </w:numPr>
    </w:pPr>
  </w:style>
  <w:style w:type="character" w:customStyle="1" w:styleId="BalloonTextChar">
    <w:name w:val="Balloon Text Char"/>
    <w:basedOn w:val="DefaultParagraphFont"/>
    <w:link w:val="BalloonText"/>
    <w:rsid w:val="00312148"/>
    <w:rPr>
      <w:rFonts w:ascii="Tahoma" w:hAnsi="Tahoma" w:cs="Tahoma"/>
      <w:sz w:val="16"/>
      <w:szCs w:val="16"/>
      <w:lang w:val="en-GB" w:eastAsia="en-US"/>
    </w:rPr>
  </w:style>
  <w:style w:type="character" w:customStyle="1" w:styleId="TALZchn">
    <w:name w:val="TAL Zchn"/>
    <w:rsid w:val="00312148"/>
    <w:rPr>
      <w:rFonts w:ascii="Arial" w:hAnsi="Arial"/>
      <w:sz w:val="18"/>
      <w:lang w:val="en-GB" w:eastAsia="en-US"/>
    </w:rPr>
  </w:style>
  <w:style w:type="character" w:customStyle="1" w:styleId="TF0">
    <w:name w:val="TF (文字)"/>
    <w:locked/>
    <w:rsid w:val="00312148"/>
    <w:rPr>
      <w:rFonts w:ascii="Arial" w:hAnsi="Arial"/>
      <w:b/>
      <w:lang w:val="en-GB" w:eastAsia="en-US"/>
    </w:rPr>
  </w:style>
  <w:style w:type="character" w:customStyle="1" w:styleId="EditorsNoteCharChar">
    <w:name w:val="Editor's Note Char Char"/>
    <w:rsid w:val="00312148"/>
    <w:rPr>
      <w:rFonts w:ascii="Times New Roman" w:hAnsi="Times New Roman"/>
      <w:color w:val="FF0000"/>
      <w:lang w:val="en-GB"/>
    </w:rPr>
  </w:style>
  <w:style w:type="character" w:customStyle="1" w:styleId="B1Char1">
    <w:name w:val="B1 Char1"/>
    <w:rsid w:val="00312148"/>
    <w:rPr>
      <w:rFonts w:ascii="Times New Roman" w:hAnsi="Times New Roman"/>
      <w:lang w:val="en-GB" w:eastAsia="en-US"/>
    </w:rPr>
  </w:style>
  <w:style w:type="character" w:customStyle="1" w:styleId="apple-converted-space">
    <w:name w:val="apple-converted-space"/>
    <w:basedOn w:val="DefaultParagraphFont"/>
    <w:rsid w:val="00312148"/>
  </w:style>
  <w:style w:type="character" w:customStyle="1" w:styleId="Heading8Char">
    <w:name w:val="Heading 8 Char"/>
    <w:basedOn w:val="DefaultParagraphFont"/>
    <w:link w:val="Heading8"/>
    <w:rsid w:val="00312148"/>
    <w:rPr>
      <w:rFonts w:ascii="Arial" w:hAnsi="Arial"/>
      <w:sz w:val="36"/>
      <w:lang w:val="en-GB" w:eastAsia="en-US"/>
    </w:rPr>
  </w:style>
  <w:style w:type="character" w:customStyle="1" w:styleId="Heading9Char">
    <w:name w:val="Heading 9 Char"/>
    <w:basedOn w:val="DefaultParagraphFont"/>
    <w:link w:val="Heading9"/>
    <w:rsid w:val="00312148"/>
    <w:rPr>
      <w:rFonts w:ascii="Arial" w:hAnsi="Arial"/>
      <w:sz w:val="36"/>
      <w:lang w:val="en-GB" w:eastAsia="en-US"/>
    </w:rPr>
  </w:style>
  <w:style w:type="character" w:customStyle="1" w:styleId="HeaderChar">
    <w:name w:val="Header Char"/>
    <w:basedOn w:val="DefaultParagraphFont"/>
    <w:link w:val="Header"/>
    <w:rsid w:val="00312148"/>
    <w:rPr>
      <w:rFonts w:ascii="Arial" w:hAnsi="Arial"/>
      <w:b/>
      <w:noProof/>
      <w:sz w:val="18"/>
      <w:lang w:val="en-GB" w:eastAsia="en-US"/>
    </w:rPr>
  </w:style>
  <w:style w:type="character" w:customStyle="1" w:styleId="FootnoteTextChar">
    <w:name w:val="Footnote Text Char"/>
    <w:basedOn w:val="DefaultParagraphFont"/>
    <w:link w:val="FootnoteText"/>
    <w:rsid w:val="00312148"/>
    <w:rPr>
      <w:rFonts w:ascii="Times New Roman" w:hAnsi="Times New Roman"/>
      <w:sz w:val="16"/>
      <w:lang w:val="en-GB" w:eastAsia="en-US"/>
    </w:rPr>
  </w:style>
  <w:style w:type="character" w:customStyle="1" w:styleId="FooterChar">
    <w:name w:val="Footer Char"/>
    <w:basedOn w:val="DefaultParagraphFont"/>
    <w:link w:val="Footer"/>
    <w:rsid w:val="00312148"/>
    <w:rPr>
      <w:rFonts w:ascii="Arial" w:hAnsi="Arial"/>
      <w:b/>
      <w:i/>
      <w:noProof/>
      <w:sz w:val="18"/>
      <w:lang w:val="en-GB" w:eastAsia="en-US"/>
    </w:rPr>
  </w:style>
  <w:style w:type="character" w:customStyle="1" w:styleId="CommentTextChar">
    <w:name w:val="Comment Text Char"/>
    <w:basedOn w:val="DefaultParagraphFont"/>
    <w:link w:val="CommentText"/>
    <w:rsid w:val="00312148"/>
    <w:rPr>
      <w:rFonts w:ascii="Times New Roman" w:hAnsi="Times New Roman"/>
      <w:lang w:val="en-GB" w:eastAsia="en-US"/>
    </w:rPr>
  </w:style>
  <w:style w:type="character" w:customStyle="1" w:styleId="CommentSubjectChar">
    <w:name w:val="Comment Subject Char"/>
    <w:basedOn w:val="CommentTextChar"/>
    <w:link w:val="CommentSubject"/>
    <w:rsid w:val="00312148"/>
    <w:rPr>
      <w:rFonts w:ascii="Times New Roman" w:hAnsi="Times New Roman"/>
      <w:b/>
      <w:bCs/>
      <w:lang w:val="en-GB" w:eastAsia="en-US"/>
    </w:rPr>
  </w:style>
  <w:style w:type="character" w:customStyle="1" w:styleId="DocumentMapChar">
    <w:name w:val="Document Map Char"/>
    <w:basedOn w:val="DefaultParagraphFont"/>
    <w:link w:val="DocumentMap"/>
    <w:rsid w:val="00312148"/>
    <w:rPr>
      <w:rFonts w:ascii="Tahoma" w:hAnsi="Tahoma" w:cs="Tahoma"/>
      <w:shd w:val="clear" w:color="auto" w:fill="000080"/>
      <w:lang w:val="en-GB" w:eastAsia="en-US"/>
    </w:rPr>
  </w:style>
  <w:style w:type="character" w:customStyle="1" w:styleId="NOChar">
    <w:name w:val="NO Char"/>
    <w:qFormat/>
    <w:rsid w:val="00312148"/>
    <w:rPr>
      <w:rFonts w:ascii="Times New Roman" w:hAnsi="Times New Roman"/>
      <w:lang w:val="en-GB" w:eastAsia="en-US"/>
    </w:rPr>
  </w:style>
  <w:style w:type="paragraph" w:styleId="ListParagraph">
    <w:name w:val="List Paragraph"/>
    <w:basedOn w:val="Normal"/>
    <w:uiPriority w:val="34"/>
    <w:qFormat/>
    <w:rsid w:val="00312148"/>
    <w:pPr>
      <w:ind w:left="720"/>
      <w:contextualSpacing/>
    </w:pPr>
    <w:rPr>
      <w:rFonts w:eastAsiaTheme="minorEastAsia"/>
    </w:rPr>
  </w:style>
  <w:style w:type="paragraph" w:customStyle="1" w:styleId="TAJ">
    <w:name w:val="TAJ"/>
    <w:basedOn w:val="TH"/>
    <w:rsid w:val="00312148"/>
    <w:rPr>
      <w:rFonts w:eastAsia="SimSun"/>
      <w:lang w:eastAsia="x-none"/>
    </w:rPr>
  </w:style>
  <w:style w:type="paragraph" w:styleId="IndexHeading">
    <w:name w:val="index heading"/>
    <w:basedOn w:val="Normal"/>
    <w:next w:val="Normal"/>
    <w:rsid w:val="00312148"/>
    <w:pPr>
      <w:pBdr>
        <w:top w:val="single" w:sz="12" w:space="0" w:color="auto"/>
      </w:pBdr>
      <w:spacing w:before="360" w:after="240"/>
    </w:pPr>
    <w:rPr>
      <w:rFonts w:eastAsia="SimSun"/>
      <w:b/>
      <w:i/>
      <w:sz w:val="26"/>
      <w:lang w:eastAsia="zh-CN"/>
    </w:rPr>
  </w:style>
  <w:style w:type="paragraph" w:customStyle="1" w:styleId="INDENT1">
    <w:name w:val="INDENT1"/>
    <w:basedOn w:val="Normal"/>
    <w:rsid w:val="00312148"/>
    <w:pPr>
      <w:ind w:left="851"/>
    </w:pPr>
    <w:rPr>
      <w:rFonts w:eastAsia="SimSun"/>
      <w:lang w:eastAsia="zh-CN"/>
    </w:rPr>
  </w:style>
  <w:style w:type="paragraph" w:customStyle="1" w:styleId="INDENT2">
    <w:name w:val="INDENT2"/>
    <w:basedOn w:val="Normal"/>
    <w:rsid w:val="00312148"/>
    <w:pPr>
      <w:ind w:left="1135" w:hanging="284"/>
    </w:pPr>
    <w:rPr>
      <w:rFonts w:eastAsia="SimSun"/>
      <w:lang w:eastAsia="zh-CN"/>
    </w:rPr>
  </w:style>
  <w:style w:type="paragraph" w:customStyle="1" w:styleId="INDENT3">
    <w:name w:val="INDENT3"/>
    <w:basedOn w:val="Normal"/>
    <w:rsid w:val="00312148"/>
    <w:pPr>
      <w:ind w:left="1701" w:hanging="567"/>
    </w:pPr>
    <w:rPr>
      <w:rFonts w:eastAsia="SimSun"/>
      <w:lang w:eastAsia="zh-CN"/>
    </w:rPr>
  </w:style>
  <w:style w:type="paragraph" w:customStyle="1" w:styleId="FigureTitle">
    <w:name w:val="Figure_Title"/>
    <w:basedOn w:val="Normal"/>
    <w:next w:val="Normal"/>
    <w:rsid w:val="003121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214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2148"/>
    <w:pPr>
      <w:spacing w:before="120" w:after="120"/>
    </w:pPr>
    <w:rPr>
      <w:rFonts w:eastAsia="SimSun"/>
      <w:b/>
      <w:lang w:eastAsia="zh-CN"/>
    </w:rPr>
  </w:style>
  <w:style w:type="paragraph" w:styleId="PlainText">
    <w:name w:val="Plain Text"/>
    <w:basedOn w:val="Normal"/>
    <w:link w:val="PlainTextChar"/>
    <w:rsid w:val="00312148"/>
    <w:rPr>
      <w:rFonts w:ascii="Courier New" w:hAnsi="Courier New"/>
      <w:lang w:eastAsia="zh-CN"/>
    </w:rPr>
  </w:style>
  <w:style w:type="character" w:customStyle="1" w:styleId="PlainTextChar">
    <w:name w:val="Plain Text Char"/>
    <w:basedOn w:val="DefaultParagraphFont"/>
    <w:link w:val="PlainText"/>
    <w:rsid w:val="00312148"/>
    <w:rPr>
      <w:rFonts w:ascii="Courier New" w:hAnsi="Courier New"/>
      <w:lang w:val="en-GB" w:eastAsia="zh-CN"/>
    </w:rPr>
  </w:style>
  <w:style w:type="paragraph" w:styleId="TOCHeading">
    <w:name w:val="TOC Heading"/>
    <w:basedOn w:val="Heading1"/>
    <w:next w:val="Normal"/>
    <w:uiPriority w:val="39"/>
    <w:unhideWhenUsed/>
    <w:qFormat/>
    <w:rsid w:val="003121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2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214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2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1214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2148"/>
    <w:rPr>
      <w:rFonts w:ascii="Times New Roman" w:hAnsi="Times New Roman"/>
      <w:lang w:val="en-GB" w:eastAsia="en-GB"/>
    </w:rPr>
  </w:style>
  <w:style w:type="paragraph" w:styleId="BodyText3">
    <w:name w:val="Body Text 3"/>
    <w:basedOn w:val="Normal"/>
    <w:link w:val="BodyText3Char"/>
    <w:semiHidden/>
    <w:unhideWhenUsed/>
    <w:rsid w:val="0031214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2148"/>
    <w:rPr>
      <w:rFonts w:ascii="Times New Roman" w:hAnsi="Times New Roman"/>
      <w:sz w:val="16"/>
      <w:szCs w:val="16"/>
      <w:lang w:val="en-GB" w:eastAsia="en-GB"/>
    </w:rPr>
  </w:style>
  <w:style w:type="paragraph" w:styleId="BodyTextFirstIndent">
    <w:name w:val="Body Text First Indent"/>
    <w:basedOn w:val="BodyText"/>
    <w:link w:val="BodyTextFirstIndentChar"/>
    <w:rsid w:val="00312148"/>
    <w:pPr>
      <w:spacing w:after="180"/>
      <w:ind w:firstLine="360"/>
    </w:pPr>
  </w:style>
  <w:style w:type="character" w:customStyle="1" w:styleId="BodyTextFirstIndentChar">
    <w:name w:val="Body Text First Indent Char"/>
    <w:basedOn w:val="BodyTextChar"/>
    <w:link w:val="BodyTextFirstIndent"/>
    <w:rsid w:val="00312148"/>
    <w:rPr>
      <w:rFonts w:ascii="Times New Roman" w:hAnsi="Times New Roman"/>
      <w:lang w:val="en-GB" w:eastAsia="en-GB"/>
    </w:rPr>
  </w:style>
  <w:style w:type="paragraph" w:styleId="BodyTextIndent">
    <w:name w:val="Body Text Indent"/>
    <w:basedOn w:val="Normal"/>
    <w:link w:val="BodyTextIndentChar"/>
    <w:semiHidden/>
    <w:unhideWhenUsed/>
    <w:rsid w:val="0031214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214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2148"/>
    <w:pPr>
      <w:spacing w:after="180"/>
      <w:ind w:left="360" w:firstLine="360"/>
    </w:pPr>
  </w:style>
  <w:style w:type="character" w:customStyle="1" w:styleId="BodyTextFirstIndent2Char">
    <w:name w:val="Body Text First Indent 2 Char"/>
    <w:basedOn w:val="BodyTextIndentChar"/>
    <w:link w:val="BodyTextFirstIndent2"/>
    <w:semiHidden/>
    <w:rsid w:val="00312148"/>
    <w:rPr>
      <w:rFonts w:ascii="Times New Roman" w:hAnsi="Times New Roman"/>
      <w:lang w:val="en-GB" w:eastAsia="en-GB"/>
    </w:rPr>
  </w:style>
  <w:style w:type="paragraph" w:styleId="BodyTextIndent2">
    <w:name w:val="Body Text Indent 2"/>
    <w:basedOn w:val="Normal"/>
    <w:link w:val="BodyTextIndent2Char"/>
    <w:semiHidden/>
    <w:unhideWhenUsed/>
    <w:rsid w:val="0031214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2148"/>
    <w:rPr>
      <w:rFonts w:ascii="Times New Roman" w:hAnsi="Times New Roman"/>
      <w:lang w:val="en-GB" w:eastAsia="en-GB"/>
    </w:rPr>
  </w:style>
  <w:style w:type="paragraph" w:styleId="BodyTextIndent3">
    <w:name w:val="Body Text Indent 3"/>
    <w:basedOn w:val="Normal"/>
    <w:link w:val="BodyTextIndent3Char"/>
    <w:semiHidden/>
    <w:unhideWhenUsed/>
    <w:rsid w:val="0031214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2148"/>
    <w:rPr>
      <w:rFonts w:ascii="Times New Roman" w:hAnsi="Times New Roman"/>
      <w:sz w:val="16"/>
      <w:szCs w:val="16"/>
      <w:lang w:val="en-GB" w:eastAsia="en-GB"/>
    </w:rPr>
  </w:style>
  <w:style w:type="paragraph" w:styleId="Closing">
    <w:name w:val="Closing"/>
    <w:basedOn w:val="Normal"/>
    <w:link w:val="Closing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2148"/>
    <w:rPr>
      <w:rFonts w:ascii="Times New Roman" w:hAnsi="Times New Roman"/>
      <w:lang w:val="en-GB" w:eastAsia="en-GB"/>
    </w:rPr>
  </w:style>
  <w:style w:type="paragraph" w:styleId="Date">
    <w:name w:val="Date"/>
    <w:basedOn w:val="Normal"/>
    <w:next w:val="Normal"/>
    <w:link w:val="DateChar"/>
    <w:rsid w:val="0031214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2148"/>
    <w:rPr>
      <w:rFonts w:ascii="Times New Roman" w:hAnsi="Times New Roman"/>
      <w:lang w:val="en-GB" w:eastAsia="en-GB"/>
    </w:rPr>
  </w:style>
  <w:style w:type="paragraph" w:styleId="E-mailSignature">
    <w:name w:val="E-mail Signature"/>
    <w:basedOn w:val="Normal"/>
    <w:link w:val="E-mailSignatureChar"/>
    <w:semiHidden/>
    <w:unhideWhenUsed/>
    <w:rsid w:val="0031214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2148"/>
    <w:rPr>
      <w:rFonts w:ascii="Times New Roman" w:hAnsi="Times New Roman"/>
      <w:lang w:val="en-GB" w:eastAsia="en-GB"/>
    </w:rPr>
  </w:style>
  <w:style w:type="paragraph" w:styleId="EndnoteText">
    <w:name w:val="endnote text"/>
    <w:basedOn w:val="Normal"/>
    <w:link w:val="EndnoteTextChar"/>
    <w:semiHidden/>
    <w:unhideWhenUsed/>
    <w:rsid w:val="0031214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2148"/>
    <w:rPr>
      <w:rFonts w:ascii="Times New Roman" w:hAnsi="Times New Roman"/>
      <w:lang w:val="en-GB" w:eastAsia="en-GB"/>
    </w:rPr>
  </w:style>
  <w:style w:type="paragraph" w:styleId="EnvelopeAddress">
    <w:name w:val="envelope address"/>
    <w:basedOn w:val="Normal"/>
    <w:semiHidden/>
    <w:unhideWhenUsed/>
    <w:rsid w:val="00312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2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214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2148"/>
    <w:rPr>
      <w:rFonts w:ascii="Times New Roman" w:hAnsi="Times New Roman"/>
      <w:i/>
      <w:iCs/>
      <w:lang w:val="en-GB" w:eastAsia="en-GB"/>
    </w:rPr>
  </w:style>
  <w:style w:type="paragraph" w:styleId="HTMLPreformatted">
    <w:name w:val="HTML Preformatted"/>
    <w:basedOn w:val="Normal"/>
    <w:link w:val="HTMLPreformattedChar"/>
    <w:semiHidden/>
    <w:unhideWhenUsed/>
    <w:rsid w:val="0031214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2148"/>
    <w:rPr>
      <w:rFonts w:ascii="Consolas" w:hAnsi="Consolas"/>
      <w:lang w:val="en-GB" w:eastAsia="en-GB"/>
    </w:rPr>
  </w:style>
  <w:style w:type="paragraph" w:styleId="Index3">
    <w:name w:val="index 3"/>
    <w:basedOn w:val="Normal"/>
    <w:next w:val="Normal"/>
    <w:semiHidden/>
    <w:unhideWhenUsed/>
    <w:rsid w:val="00312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2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2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2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2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2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214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2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2148"/>
    <w:rPr>
      <w:rFonts w:ascii="Times New Roman" w:hAnsi="Times New Roman"/>
      <w:i/>
      <w:iCs/>
      <w:color w:val="4F81BD" w:themeColor="accent1"/>
      <w:lang w:val="en-GB" w:eastAsia="en-GB"/>
    </w:rPr>
  </w:style>
  <w:style w:type="paragraph" w:styleId="ListContinue">
    <w:name w:val="List Continue"/>
    <w:basedOn w:val="Normal"/>
    <w:semiHidden/>
    <w:unhideWhenUsed/>
    <w:rsid w:val="0031214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214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214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214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214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214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214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214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2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2148"/>
    <w:rPr>
      <w:rFonts w:ascii="Consolas" w:hAnsi="Consolas"/>
      <w:lang w:val="en-GB" w:eastAsia="en-GB"/>
    </w:rPr>
  </w:style>
  <w:style w:type="paragraph" w:styleId="MessageHeader">
    <w:name w:val="Message Header"/>
    <w:basedOn w:val="Normal"/>
    <w:link w:val="MessageHeaderChar"/>
    <w:semiHidden/>
    <w:unhideWhenUsed/>
    <w:rsid w:val="00312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21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2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214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214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214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2148"/>
    <w:rPr>
      <w:rFonts w:ascii="Times New Roman" w:hAnsi="Times New Roman"/>
      <w:lang w:val="en-GB" w:eastAsia="en-GB"/>
    </w:rPr>
  </w:style>
  <w:style w:type="paragraph" w:styleId="Quote">
    <w:name w:val="Quote"/>
    <w:basedOn w:val="Normal"/>
    <w:next w:val="Normal"/>
    <w:link w:val="QuoteChar"/>
    <w:uiPriority w:val="29"/>
    <w:qFormat/>
    <w:rsid w:val="00312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21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214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2148"/>
    <w:rPr>
      <w:rFonts w:ascii="Times New Roman" w:hAnsi="Times New Roman"/>
      <w:lang w:val="en-GB" w:eastAsia="en-GB"/>
    </w:rPr>
  </w:style>
  <w:style w:type="paragraph" w:styleId="Signature">
    <w:name w:val="Signature"/>
    <w:basedOn w:val="Normal"/>
    <w:link w:val="Signature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2148"/>
    <w:rPr>
      <w:rFonts w:ascii="Times New Roman" w:hAnsi="Times New Roman"/>
      <w:lang w:val="en-GB" w:eastAsia="en-GB"/>
    </w:rPr>
  </w:style>
  <w:style w:type="paragraph" w:styleId="Subtitle">
    <w:name w:val="Subtitle"/>
    <w:basedOn w:val="Normal"/>
    <w:next w:val="Normal"/>
    <w:link w:val="SubtitleChar"/>
    <w:qFormat/>
    <w:rsid w:val="00312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21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214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214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2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21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2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12148"/>
    <w:pPr>
      <w:spacing w:before="100" w:beforeAutospacing="1" w:after="100" w:afterAutospacing="1"/>
    </w:pPr>
    <w:rPr>
      <w:sz w:val="24"/>
      <w:szCs w:val="24"/>
      <w:lang w:eastAsia="en-GB"/>
    </w:rPr>
  </w:style>
  <w:style w:type="character" w:customStyle="1" w:styleId="B3Char">
    <w:name w:val="B3 Char"/>
    <w:rsid w:val="00312148"/>
    <w:rPr>
      <w:rFonts w:ascii="Times New Roman" w:hAnsi="Times New Roman"/>
      <w:lang w:val="en-GB" w:eastAsia="en-US"/>
    </w:rPr>
  </w:style>
  <w:style w:type="character" w:customStyle="1" w:styleId="TFCharChar">
    <w:name w:val="TF Char Char"/>
    <w:rsid w:val="00312148"/>
    <w:rPr>
      <w:rFonts w:ascii="Arial" w:hAnsi="Arial"/>
      <w:b/>
      <w:lang w:val="en-GB" w:eastAsia="en-US"/>
    </w:rPr>
  </w:style>
  <w:style w:type="character" w:customStyle="1" w:styleId="BodyTextFirstIndentChar1">
    <w:name w:val="Body Text First Indent Char1"/>
    <w:basedOn w:val="DefaultParagraphFont"/>
    <w:rsid w:val="00312148"/>
  </w:style>
  <w:style w:type="character" w:customStyle="1" w:styleId="EXChar">
    <w:name w:val="EX Char"/>
    <w:locked/>
    <w:rsid w:val="00312148"/>
    <w:rPr>
      <w:rFonts w:ascii="Times New Roman" w:hAnsi="Times New Roman"/>
      <w:lang w:val="en-GB" w:eastAsia="en-US"/>
    </w:rPr>
  </w:style>
  <w:style w:type="table" w:styleId="TableGrid">
    <w:name w:val="Table Grid"/>
    <w:basedOn w:val="TableNormal"/>
    <w:rsid w:val="003121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61BF5-544D-4F0B-AF1F-82008655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47</Pages>
  <Words>27759</Words>
  <Characters>158231</Characters>
  <Application>Microsoft Office Word</Application>
  <DocSecurity>0</DocSecurity>
  <Lines>1318</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18</cp:revision>
  <cp:lastPrinted>1900-01-01T00:00:00Z</cp:lastPrinted>
  <dcterms:created xsi:type="dcterms:W3CDTF">2023-08-13T16:36:00Z</dcterms:created>
  <dcterms:modified xsi:type="dcterms:W3CDTF">2023-08-14T12:17:00Z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